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25B850"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C3-224</w:t>
      </w:r>
      <w:r w:rsidR="00E10048">
        <w:rPr>
          <w:b/>
          <w:i/>
          <w:noProof/>
          <w:sz w:val="28"/>
        </w:rPr>
        <w:fldChar w:fldCharType="end"/>
      </w:r>
      <w:r w:rsidR="00C8411E" w:rsidRPr="00C8411E">
        <w:rPr>
          <w:b/>
          <w:i/>
          <w:noProof/>
          <w:sz w:val="28"/>
        </w:rPr>
        <w:t>538</w:t>
      </w:r>
    </w:p>
    <w:p w14:paraId="7CB45193" w14:textId="6275E8E0"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C8411E">
        <w:rPr>
          <w:b/>
          <w:noProof/>
          <w:sz w:val="24"/>
        </w:rPr>
        <w:tab/>
      </w:r>
      <w:r w:rsidR="00C8411E">
        <w:rPr>
          <w:b/>
          <w:noProof/>
          <w:sz w:val="24"/>
        </w:rPr>
        <w:tab/>
      </w:r>
      <w:r w:rsidR="00C8411E">
        <w:rPr>
          <w:b/>
          <w:noProof/>
          <w:sz w:val="24"/>
        </w:rPr>
        <w:tab/>
      </w:r>
      <w:r w:rsidR="00C8411E">
        <w:rPr>
          <w:b/>
          <w:noProof/>
          <w:sz w:val="24"/>
        </w:rPr>
        <w:tab/>
      </w:r>
      <w:r w:rsidR="00C8411E">
        <w:rPr>
          <w:b/>
          <w:noProof/>
          <w:sz w:val="24"/>
        </w:rPr>
        <w:tab/>
      </w:r>
      <w:r w:rsidR="00C8411E">
        <w:rPr>
          <w:b/>
          <w:noProof/>
          <w:sz w:val="24"/>
        </w:rPr>
        <w:tab/>
      </w:r>
      <w:r w:rsidR="00C8411E">
        <w:rPr>
          <w:b/>
          <w:noProof/>
          <w:sz w:val="24"/>
        </w:rPr>
        <w:tab/>
      </w:r>
      <w:r w:rsidR="00C8411E">
        <w:rPr>
          <w:b/>
          <w:noProof/>
          <w:sz w:val="24"/>
        </w:rPr>
        <w:tab/>
      </w:r>
      <w:r w:rsidR="00C8411E">
        <w:rPr>
          <w:b/>
          <w:noProof/>
          <w:sz w:val="24"/>
        </w:rPr>
        <w:tab/>
      </w:r>
      <w:r w:rsidR="00C8411E">
        <w:rPr>
          <w:b/>
          <w:noProof/>
          <w:sz w:val="24"/>
        </w:rPr>
        <w:tab/>
      </w:r>
      <w:r w:rsidR="00C8411E">
        <w:rPr>
          <w:b/>
          <w:noProof/>
          <w:sz w:val="24"/>
        </w:rPr>
        <w:tab/>
      </w:r>
      <w:r w:rsidR="00C8411E">
        <w:rPr>
          <w:rFonts w:cs="Arial"/>
          <w:b/>
          <w:bCs/>
        </w:rPr>
        <w:t>(</w:t>
      </w:r>
      <w:r w:rsidR="00C8411E">
        <w:rPr>
          <w:rFonts w:cs="Arial"/>
          <w:b/>
          <w:bCs/>
          <w:sz w:val="22"/>
        </w:rPr>
        <w:t>Revision of C3-22</w:t>
      </w:r>
      <w:r w:rsidR="00C8411E" w:rsidRPr="00F401F9">
        <w:rPr>
          <w:rFonts w:cs="Arial"/>
          <w:b/>
          <w:bCs/>
          <w:sz w:val="22"/>
        </w:rPr>
        <w:t>4</w:t>
      </w:r>
      <w:r w:rsidR="00C8411E" w:rsidRPr="00C8411E">
        <w:rPr>
          <w:rFonts w:cs="Arial"/>
          <w:b/>
          <w:bCs/>
          <w:sz w:val="22"/>
        </w:rPr>
        <w:t>467</w:t>
      </w:r>
      <w:r w:rsidR="00C8411E">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37145C">
            <w:pPr>
              <w:pStyle w:val="TAH"/>
              <w:rPr>
                <w:noProof/>
              </w:rPr>
            </w:pPr>
            <w:r>
              <w:rPr>
                <w:noProof/>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96D3B" w:rsidR="001E41F3" w:rsidRPr="00410371" w:rsidRDefault="00E10048" w:rsidP="007705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C8ECB" w:rsidR="001E41F3" w:rsidRPr="00410371" w:rsidRDefault="00706DDA" w:rsidP="000759D8">
            <w:pPr>
              <w:pStyle w:val="CRCoverPage"/>
              <w:spacing w:after="0"/>
              <w:rPr>
                <w:noProof/>
              </w:rPr>
            </w:pPr>
            <w:r w:rsidRPr="00706DDA">
              <w:rPr>
                <w:b/>
                <w:noProof/>
                <w:sz w:val="28"/>
              </w:rPr>
              <w:t>0580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D43CF" w:rsidR="001E41F3" w:rsidRPr="00410371" w:rsidRDefault="002954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71275" w:rsidR="001E41F3" w:rsidRPr="00410371" w:rsidRDefault="00E10048" w:rsidP="007705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B71DC0" w:rsidR="00F25D98" w:rsidRDefault="00710F45"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FACD3" w:rsidR="001E41F3" w:rsidRDefault="000759D8" w:rsidP="000759D8">
            <w:pPr>
              <w:pStyle w:val="CRCoverPage"/>
              <w:spacing w:after="0"/>
              <w:ind w:left="100"/>
              <w:rPr>
                <w:noProof/>
              </w:rPr>
            </w:pPr>
            <w:r w:rsidRPr="000759D8">
              <w:rPr>
                <w:noProof/>
              </w:rPr>
              <w:t>Miscellaneous corrections</w:t>
            </w:r>
            <w:r>
              <w:rPr>
                <w:noProof/>
              </w:rPr>
              <w:t xml:space="preserve"> </w:t>
            </w:r>
            <w:r w:rsidR="00E44E45">
              <w:rPr>
                <w:noProof/>
              </w:rPr>
              <w:t>on NWDAF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42FE4" w:rsidR="001E41F3" w:rsidRDefault="00074235" w:rsidP="000759D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0142D" w:rsidR="001E41F3" w:rsidRDefault="00074235" w:rsidP="00547111">
            <w:pPr>
              <w:pStyle w:val="CRCoverPage"/>
              <w:spacing w:after="0"/>
              <w:ind w:left="100"/>
              <w:rPr>
                <w:noProof/>
              </w:rPr>
            </w:pPr>
            <w:r>
              <w:t>C</w:t>
            </w:r>
            <w:r w:rsidR="007705E6">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CF5BC" w14:textId="119F8BDB" w:rsidR="000759D8" w:rsidRDefault="000759D8" w:rsidP="009E06A8">
            <w:pPr>
              <w:pStyle w:val="CRCoverPage"/>
              <w:numPr>
                <w:ilvl w:val="0"/>
                <w:numId w:val="4"/>
              </w:numPr>
              <w:spacing w:after="0"/>
              <w:rPr>
                <w:noProof/>
              </w:rPr>
            </w:pPr>
            <w:r>
              <w:rPr>
                <w:noProof/>
              </w:rPr>
              <w:t xml:space="preserve">The </w:t>
            </w:r>
            <w:r w:rsidRPr="00D165ED">
              <w:rPr>
                <w:rFonts w:hint="eastAsia"/>
                <w:lang w:eastAsia="zh-CN"/>
              </w:rPr>
              <w:t>N</w:t>
            </w:r>
            <w:r w:rsidRPr="00D165ED">
              <w:rPr>
                <w:lang w:eastAsia="zh-CN"/>
              </w:rPr>
              <w:t>nwdaf_</w:t>
            </w:r>
            <w:r w:rsidRPr="00D165ED">
              <w:rPr>
                <w:lang w:eastAsia="ja-JP"/>
              </w:rPr>
              <w:t>DataManagement_Subscribe</w:t>
            </w:r>
            <w:r w:rsidRPr="00D165ED">
              <w:t xml:space="preserve"> service operation</w:t>
            </w:r>
            <w:r>
              <w:t xml:space="preserve"> in clause 4.4.2.2.1 is incorrect</w:t>
            </w:r>
            <w:r w:rsidR="00A2208B">
              <w:rPr>
                <w:noProof/>
              </w:rPr>
              <w:t>.</w:t>
            </w:r>
          </w:p>
          <w:p w14:paraId="2931DDC9" w14:textId="034BAACE" w:rsidR="000759D8" w:rsidRDefault="000759D8" w:rsidP="009E06A8">
            <w:pPr>
              <w:pStyle w:val="CRCoverPage"/>
              <w:numPr>
                <w:ilvl w:val="0"/>
                <w:numId w:val="4"/>
              </w:numPr>
              <w:spacing w:after="0"/>
              <w:rPr>
                <w:rFonts w:eastAsia="等线"/>
              </w:rPr>
            </w:pPr>
            <w:r>
              <w:rPr>
                <w:noProof/>
              </w:rPr>
              <w:t>The “</w:t>
            </w:r>
            <w:r w:rsidRPr="00D165ED">
              <w:rPr>
                <w:rFonts w:eastAsia="等线"/>
              </w:rPr>
              <w:t>notif</w:t>
            </w:r>
            <w:r>
              <w:rPr>
                <w:rFonts w:eastAsia="等线"/>
              </w:rPr>
              <w:t>i</w:t>
            </w:r>
            <w:r w:rsidRPr="00D165ED">
              <w:rPr>
                <w:rFonts w:eastAsia="等线"/>
              </w:rPr>
              <w:t>Uri</w:t>
            </w:r>
            <w:r>
              <w:rPr>
                <w:rFonts w:eastAsia="等线"/>
              </w:rPr>
              <w:t xml:space="preserve">” in </w:t>
            </w:r>
            <w:r w:rsidRPr="00D165ED">
              <w:t>Figure</w:t>
            </w:r>
            <w:r>
              <w:t> </w:t>
            </w:r>
            <w:r w:rsidRPr="00D165ED">
              <w:t>4.5.2.</w:t>
            </w:r>
            <w:r w:rsidRPr="00D165ED">
              <w:rPr>
                <w:rFonts w:hint="eastAsia"/>
                <w:lang w:eastAsia="zh-CN"/>
              </w:rPr>
              <w:t>4</w:t>
            </w:r>
            <w:r w:rsidRPr="00D165ED">
              <w:t>.2-1</w:t>
            </w:r>
            <w:r>
              <w:t xml:space="preserve"> needs to be updated to </w:t>
            </w:r>
            <w:r>
              <w:rPr>
                <w:noProof/>
              </w:rPr>
              <w:t>“</w:t>
            </w:r>
            <w:r w:rsidRPr="00D165ED">
              <w:rPr>
                <w:rFonts w:eastAsia="等线"/>
              </w:rPr>
              <w:t>notifUri</w:t>
            </w:r>
            <w:r>
              <w:rPr>
                <w:rFonts w:eastAsia="等线"/>
              </w:rPr>
              <w:t>”.</w:t>
            </w:r>
          </w:p>
          <w:p w14:paraId="708AA7DE" w14:textId="1F8CE6A1" w:rsidR="001E41F3" w:rsidRDefault="000759D8" w:rsidP="009E06A8">
            <w:pPr>
              <w:pStyle w:val="CRCoverPage"/>
              <w:numPr>
                <w:ilvl w:val="0"/>
                <w:numId w:val="4"/>
              </w:numPr>
              <w:spacing w:after="0"/>
              <w:rPr>
                <w:noProof/>
                <w:lang w:eastAsia="zh-CN"/>
              </w:rPr>
            </w:pPr>
            <w:r>
              <w:rPr>
                <w:rFonts w:eastAsia="等线"/>
              </w:rPr>
              <w:t xml:space="preserve">The </w:t>
            </w:r>
            <w:r w:rsidRPr="00D165ED">
              <w:rPr>
                <w:lang w:eastAsia="ja-JP"/>
              </w:rPr>
              <w:t>expiryTime</w:t>
            </w:r>
            <w:r>
              <w:rPr>
                <w:lang w:eastAsia="ja-JP"/>
              </w:rPr>
              <w:t xml:space="preserve"> attribute needs to be added to the description of </w:t>
            </w:r>
            <w:r w:rsidRPr="00D165ED">
              <w:rPr>
                <w:rFonts w:eastAsia="等线"/>
              </w:rPr>
              <w:t>Nnwdaf_</w:t>
            </w:r>
            <w:r w:rsidRPr="00D165ED">
              <w:rPr>
                <w:lang w:eastAsia="ja-JP"/>
              </w:rPr>
              <w:t>MLModelProvision</w:t>
            </w:r>
            <w:r w:rsidRPr="00D165ED">
              <w:rPr>
                <w:rFonts w:eastAsia="等线"/>
              </w:rPr>
              <w:t>_Subscribe</w:t>
            </w:r>
            <w:r>
              <w:rPr>
                <w:lang w:eastAsia="ja-JP"/>
              </w:rPr>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F84D6" w:rsidR="001E41F3" w:rsidRDefault="009E06A8" w:rsidP="00A2208B">
            <w:pPr>
              <w:pStyle w:val="CRCoverPage"/>
              <w:spacing w:after="0"/>
              <w:ind w:left="100"/>
              <w:rPr>
                <w:noProof/>
                <w:lang w:eastAsia="zh-CN"/>
              </w:rPr>
            </w:pPr>
            <w:r>
              <w:rPr>
                <w:noProof/>
              </w:rPr>
              <w:t>Correct the errors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9C0C0" w:rsidR="001E41F3" w:rsidRDefault="009E06A8">
            <w:pPr>
              <w:pStyle w:val="CRCoverPage"/>
              <w:spacing w:after="0"/>
              <w:ind w:left="100"/>
              <w:rPr>
                <w:noProof/>
                <w:lang w:eastAsia="zh-CN"/>
              </w:rPr>
            </w:pPr>
            <w:r>
              <w:rPr>
                <w:noProof/>
                <w:lang w:eastAsia="zh-CN"/>
              </w:rPr>
              <w:t>Errors in the specification</w:t>
            </w:r>
            <w:r w:rsidR="00675AB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1685D" w:rsidR="001E41F3" w:rsidRDefault="009E06A8" w:rsidP="00A2208B">
            <w:pPr>
              <w:pStyle w:val="CRCoverPage"/>
              <w:spacing w:after="0"/>
              <w:ind w:left="100"/>
              <w:rPr>
                <w:noProof/>
                <w:lang w:eastAsia="zh-CN"/>
              </w:rPr>
            </w:pPr>
            <w:r>
              <w:t>4.4.2.2.1, 4.5.2.2.2, 4.5.2.4.2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D8F9A" w:rsidR="001E41F3" w:rsidRDefault="009E06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ADC4A" w:rsidR="001E41F3" w:rsidRDefault="009E06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1D874" w:rsidR="001E41F3" w:rsidRDefault="009E06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62E89" w:rsidR="001E41F3" w:rsidRDefault="00F76A1E" w:rsidP="00F76A1E">
            <w:pPr>
              <w:pStyle w:val="CRCoverPage"/>
              <w:spacing w:after="0"/>
              <w:ind w:left="100"/>
              <w:rPr>
                <w:noProof/>
              </w:rPr>
            </w:pPr>
            <w:r>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822D99" w14:textId="77777777" w:rsidR="00995AB6" w:rsidRPr="00D165ED" w:rsidRDefault="00995AB6" w:rsidP="00995AB6">
      <w:pPr>
        <w:pStyle w:val="50"/>
      </w:pPr>
      <w:bookmarkStart w:id="2" w:name="_Toc98233560"/>
      <w:bookmarkStart w:id="3" w:name="_Toc101244336"/>
      <w:bookmarkStart w:id="4" w:name="_Toc104538925"/>
      <w:r w:rsidRPr="00D165ED">
        <w:t>4.4.2.2.1</w:t>
      </w:r>
      <w:r w:rsidRPr="00D165ED">
        <w:tab/>
        <w:t>General</w:t>
      </w:r>
      <w:bookmarkEnd w:id="2"/>
      <w:bookmarkEnd w:id="3"/>
      <w:bookmarkEnd w:id="4"/>
    </w:p>
    <w:p w14:paraId="511C2225" w14:textId="12D02BC9" w:rsidR="00995AB6" w:rsidRDefault="00995AB6" w:rsidP="00995AB6">
      <w:r w:rsidRPr="00D165ED">
        <w:t>The Nnwdaf</w:t>
      </w:r>
      <w:ins w:id="5" w:author="Huawei" w:date="2022-08-11T20:19:00Z">
        <w:r w:rsidRPr="00D165ED">
          <w:rPr>
            <w:lang w:eastAsia="zh-CN"/>
          </w:rPr>
          <w:t>_</w:t>
        </w:r>
      </w:ins>
      <w:del w:id="6" w:author="Huawei" w:date="2022-08-11T20:19:00Z">
        <w:r w:rsidRPr="00D165ED" w:rsidDel="00995AB6">
          <w:delText xml:space="preserve"> </w:delText>
        </w:r>
      </w:del>
      <w:r w:rsidRPr="00D165ED">
        <w:t>D</w:t>
      </w:r>
      <w:r w:rsidRPr="00D165ED">
        <w:rPr>
          <w:rFonts w:hint="eastAsia"/>
          <w:lang w:eastAsia="zh-CN"/>
        </w:rPr>
        <w:t>ata</w:t>
      </w:r>
      <w:r w:rsidRPr="00D165ED">
        <w:t>Management</w:t>
      </w:r>
      <w:ins w:id="7" w:author="Huawei" w:date="2022-08-11T20:19:00Z">
        <w:r w:rsidRPr="00D165ED">
          <w:rPr>
            <w:lang w:eastAsia="zh-CN"/>
          </w:rPr>
          <w:t>_</w:t>
        </w:r>
      </w:ins>
      <w:del w:id="8" w:author="Huawei" w:date="2022-08-11T20:19:00Z">
        <w:r w:rsidRPr="00D165ED" w:rsidDel="00995AB6">
          <w:delText xml:space="preserve"> </w:delText>
        </w:r>
      </w:del>
      <w:r w:rsidRPr="00D165ED">
        <w:t>Subscribe service operation is used by an NF service consumer to subscribe or update subscription for data management related datas or analytics notifications from the NWDAF.</w:t>
      </w:r>
    </w:p>
    <w:p w14:paraId="21956489" w14:textId="77777777" w:rsidR="00720DAF" w:rsidRPr="00D165ED" w:rsidRDefault="00720DAF" w:rsidP="00995AB6"/>
    <w:p w14:paraId="4F4B94B9" w14:textId="18FFBDDF" w:rsidR="00720DAF" w:rsidRPr="00B61815" w:rsidRDefault="00720DAF" w:rsidP="00720D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A7230">
        <w:rPr>
          <w:noProof/>
          <w:color w:val="0000FF"/>
          <w:sz w:val="28"/>
          <w:szCs w:val="28"/>
        </w:rPr>
        <w:t>N</w:t>
      </w:r>
      <w:r>
        <w:rPr>
          <w:noProof/>
          <w:color w:val="0000FF"/>
          <w:sz w:val="28"/>
          <w:szCs w:val="28"/>
        </w:rPr>
        <w:t>ext</w:t>
      </w:r>
      <w:r w:rsidRPr="00D96F8C">
        <w:rPr>
          <w:noProof/>
          <w:color w:val="0000FF"/>
          <w:sz w:val="28"/>
          <w:szCs w:val="28"/>
        </w:rPr>
        <w:t xml:space="preserve"> Change ***</w:t>
      </w:r>
    </w:p>
    <w:p w14:paraId="4D0B19EE" w14:textId="77777777" w:rsidR="00720DAF" w:rsidRPr="00D165ED" w:rsidRDefault="00720DAF" w:rsidP="00720DAF">
      <w:pPr>
        <w:pStyle w:val="50"/>
      </w:pPr>
      <w:bookmarkStart w:id="9" w:name="_Toc83233028"/>
      <w:bookmarkStart w:id="10" w:name="_Toc85552925"/>
      <w:bookmarkStart w:id="11" w:name="_Toc85557024"/>
      <w:bookmarkStart w:id="12" w:name="_Toc88667526"/>
      <w:bookmarkStart w:id="13" w:name="_Toc90655811"/>
      <w:bookmarkStart w:id="14" w:name="_Toc94064194"/>
      <w:bookmarkStart w:id="15" w:name="_Toc98233579"/>
      <w:bookmarkStart w:id="16" w:name="_Toc101244355"/>
      <w:bookmarkStart w:id="17" w:name="_Toc104538948"/>
      <w:r w:rsidRPr="00D165ED">
        <w:t>4.5.2.2.2</w:t>
      </w:r>
      <w:r w:rsidRPr="00D165ED">
        <w:tab/>
        <w:t>Subscription for event notifications</w:t>
      </w:r>
      <w:bookmarkEnd w:id="9"/>
      <w:bookmarkEnd w:id="10"/>
      <w:bookmarkEnd w:id="11"/>
      <w:bookmarkEnd w:id="12"/>
      <w:bookmarkEnd w:id="13"/>
      <w:bookmarkEnd w:id="14"/>
      <w:bookmarkEnd w:id="15"/>
      <w:bookmarkEnd w:id="16"/>
      <w:bookmarkEnd w:id="17"/>
    </w:p>
    <w:p w14:paraId="3DEEA165" w14:textId="77777777" w:rsidR="00720DAF" w:rsidRPr="00D165ED" w:rsidRDefault="00720DAF" w:rsidP="00720DAF">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06B262AE" w14:textId="09CEDF4B" w:rsidR="00720DAF" w:rsidRPr="00D165ED" w:rsidRDefault="00720DAF" w:rsidP="00720DAF">
      <w:pPr>
        <w:pStyle w:val="TH"/>
        <w:rPr>
          <w:lang w:eastAsia="zh-CN"/>
        </w:rPr>
      </w:pPr>
      <w:r w:rsidRPr="00D165ED">
        <w:rPr>
          <w:noProof/>
          <w:lang w:val="en-US" w:eastAsia="zh-CN"/>
        </w:rPr>
        <w:drawing>
          <wp:inline distT="0" distB="0" distL="0" distR="0" wp14:anchorId="6D6B6B95" wp14:editId="04B75F47">
            <wp:extent cx="5511800" cy="149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04806F87" w14:textId="77777777" w:rsidR="00720DAF" w:rsidRPr="00D165ED" w:rsidRDefault="00720DAF" w:rsidP="00720DAF">
      <w:pPr>
        <w:pStyle w:val="TF"/>
      </w:pPr>
      <w:r w:rsidRPr="00D165ED">
        <w:t>Figure</w:t>
      </w:r>
      <w:r>
        <w:t> </w:t>
      </w:r>
      <w:r w:rsidRPr="00D165ED">
        <w:t>4.5.2.2.2-1: NF service consumer subscribes to notifications</w:t>
      </w:r>
    </w:p>
    <w:p w14:paraId="4E433801" w14:textId="77777777" w:rsidR="00720DAF" w:rsidRPr="00D165ED" w:rsidRDefault="00720DAF" w:rsidP="00720DAF">
      <w:pPr>
        <w:rPr>
          <w:rFonts w:eastAsia="等线"/>
        </w:rPr>
      </w:pPr>
      <w:r w:rsidRPr="00D165ED">
        <w:rPr>
          <w:rFonts w:eastAsia="等线"/>
        </w:rPr>
        <w:t>The NF service consumer shall invoke the Nnwdaf_</w:t>
      </w:r>
      <w:r w:rsidRPr="00D165ED">
        <w:rPr>
          <w:lang w:eastAsia="ja-JP"/>
        </w:rPr>
        <w:t>MLModelProvision</w:t>
      </w:r>
      <w:r w:rsidRPr="00D165ED">
        <w:rPr>
          <w:rFonts w:eastAsia="等线"/>
        </w:rPr>
        <w:t xml:space="preserve">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w:t>
      </w:r>
      <w:r w:rsidRPr="00D165ED">
        <w:t>mlmodelprovision</w:t>
      </w:r>
      <w:r w:rsidRPr="00D165ED">
        <w:rPr>
          <w:rFonts w:eastAsia="等线"/>
        </w:rPr>
        <w:t>/</w:t>
      </w:r>
      <w:r>
        <w:rPr>
          <w:rFonts w:eastAsia="等线"/>
        </w:rPr>
        <w:t>&lt;apiVersion&gt;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03C84D6B" w14:textId="77777777" w:rsidR="00720DAF" w:rsidRPr="00D165ED" w:rsidRDefault="00720DAF" w:rsidP="00720DAF">
      <w:pPr>
        <w:rPr>
          <w:rFonts w:eastAsia="等线"/>
        </w:rPr>
      </w:pPr>
      <w:r w:rsidRPr="00D165ED">
        <w:rPr>
          <w:rFonts w:eastAsia="等线"/>
        </w:rPr>
        <w:t xml:space="preserve">The NwdafMLModelProvSubsc data structure provided in the request body shall include: </w:t>
      </w:r>
    </w:p>
    <w:p w14:paraId="364EA730" w14:textId="77777777" w:rsidR="00720DAF" w:rsidRPr="00D165ED" w:rsidRDefault="00720DAF" w:rsidP="00720DAF">
      <w:pPr>
        <w:pStyle w:val="B1"/>
      </w:pPr>
      <w:r w:rsidRPr="00D165ED">
        <w:t>-</w:t>
      </w:r>
      <w:r w:rsidRPr="00D165ED">
        <w:tab/>
        <w:t>an URI where to receive the requested notifications as the "notifUri" attribute; and</w:t>
      </w:r>
    </w:p>
    <w:p w14:paraId="0270A173" w14:textId="77777777" w:rsidR="00720DAF" w:rsidRPr="00D165ED" w:rsidRDefault="00720DAF" w:rsidP="00720DAF">
      <w:pPr>
        <w:pStyle w:val="B1"/>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35EE776B" w14:textId="77777777" w:rsidR="00720DAF" w:rsidRPr="00D165ED" w:rsidRDefault="00720DAF" w:rsidP="00720DAF">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18681805" w14:textId="77777777" w:rsidR="00720DAF" w:rsidRPr="00D165ED" w:rsidRDefault="00720DAF" w:rsidP="00720DAF">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6C6E419E" w14:textId="77777777" w:rsidR="00720DAF" w:rsidRPr="00D165ED" w:rsidRDefault="00720DAF" w:rsidP="00720DAF">
      <w:pPr>
        <w:pStyle w:val="B1"/>
        <w:rPr>
          <w:noProof/>
        </w:rPr>
      </w:pPr>
      <w:r w:rsidRPr="00D165ED">
        <w:rPr>
          <w:noProof/>
        </w:rPr>
        <w:t>and may include:</w:t>
      </w:r>
    </w:p>
    <w:p w14:paraId="5CD84761" w14:textId="64782650" w:rsidR="00720DAF" w:rsidRPr="00D165ED" w:rsidRDefault="00720DAF" w:rsidP="00720DAF">
      <w:pPr>
        <w:pStyle w:val="B2"/>
      </w:pPr>
      <w:r w:rsidRPr="00D165ED">
        <w:t>1)</w:t>
      </w:r>
      <w:r w:rsidRPr="00D165ED">
        <w:tab/>
        <w:t xml:space="preserve">an identification of target UE information as the "tgtUe" attribute; </w:t>
      </w:r>
      <w:del w:id="18" w:author="Huawei" w:date="2022-08-11T20:50:00Z">
        <w:r w:rsidRPr="00D165ED" w:rsidDel="00B02077">
          <w:delText xml:space="preserve">and </w:delText>
        </w:r>
      </w:del>
    </w:p>
    <w:p w14:paraId="70372D2D" w14:textId="581419A9" w:rsidR="00720DAF" w:rsidRDefault="00720DAF" w:rsidP="00720DAF">
      <w:pPr>
        <w:pStyle w:val="B2"/>
        <w:rPr>
          <w:ins w:id="19" w:author="Huawei" w:date="2022-08-11T20:49:00Z"/>
        </w:rPr>
      </w:pPr>
      <w:r w:rsidRPr="00D165ED">
        <w:t>2)</w:t>
      </w:r>
      <w:r w:rsidRPr="00D165ED">
        <w:tab/>
        <w:t>a time interval during which the ML model shall be reported as the "mLTargetPeriod" attirbute</w:t>
      </w:r>
      <w:del w:id="20" w:author="Huawei" w:date="2022-08-11T20:50:00Z">
        <w:r w:rsidRPr="00D165ED" w:rsidDel="00B02077">
          <w:delText>.</w:delText>
        </w:r>
      </w:del>
      <w:ins w:id="21" w:author="Huawei" w:date="2022-08-11T20:50:00Z">
        <w:r w:rsidR="00B02077">
          <w:t xml:space="preserve">; </w:t>
        </w:r>
        <w:r w:rsidR="00B02077" w:rsidRPr="00D165ED">
          <w:t>and</w:t>
        </w:r>
      </w:ins>
    </w:p>
    <w:p w14:paraId="2CDFD02A" w14:textId="13FBE220" w:rsidR="00720DAF" w:rsidRPr="00720DAF" w:rsidDel="00720DAF" w:rsidRDefault="00720DAF" w:rsidP="00720DAF">
      <w:pPr>
        <w:pStyle w:val="B2"/>
        <w:rPr>
          <w:del w:id="22" w:author="Huawei" w:date="2022-08-11T20:49:00Z"/>
        </w:rPr>
      </w:pPr>
      <w:ins w:id="23" w:author="Huawei" w:date="2022-08-11T20:49:00Z">
        <w:r>
          <w:t>3</w:t>
        </w:r>
        <w:r w:rsidRPr="00D165ED">
          <w:t>)</w:t>
        </w:r>
        <w:r w:rsidRPr="00D165ED">
          <w:tab/>
        </w:r>
        <w:r>
          <w:t xml:space="preserve">the </w:t>
        </w:r>
        <w:r w:rsidRPr="00D165ED">
          <w:rPr>
            <w:rFonts w:cs="Arial"/>
            <w:szCs w:val="18"/>
            <w:lang w:eastAsia="zh-CN"/>
          </w:rPr>
          <w:t>time when the subscription expired</w:t>
        </w:r>
        <w:r w:rsidRPr="00D165ED">
          <w:t xml:space="preserve"> as the "</w:t>
        </w:r>
        <w:r w:rsidRPr="00D165ED">
          <w:rPr>
            <w:lang w:eastAsia="ja-JP"/>
          </w:rPr>
          <w:t>expiryTime</w:t>
        </w:r>
        <w:r w:rsidRPr="00D165ED">
          <w:t>" attirbute.</w:t>
        </w:r>
      </w:ins>
    </w:p>
    <w:p w14:paraId="0FCD087E" w14:textId="77777777" w:rsidR="00720DAF" w:rsidRPr="00D165ED" w:rsidRDefault="00720DAF" w:rsidP="00720DAF">
      <w:pPr>
        <w:rPr>
          <w:noProof/>
          <w:lang w:eastAsia="zh-CN"/>
        </w:rPr>
      </w:pPr>
      <w:r w:rsidRPr="00D165ED">
        <w:t xml:space="preserve">The NwdafMLModelProvSubsc data structure provided in the request body </w:t>
      </w:r>
      <w:r w:rsidRPr="00D165ED">
        <w:rPr>
          <w:noProof/>
          <w:lang w:eastAsia="zh-CN"/>
        </w:rPr>
        <w:t>may include:</w:t>
      </w:r>
    </w:p>
    <w:p w14:paraId="47CB880A" w14:textId="77777777" w:rsidR="00720DAF" w:rsidRPr="00D165ED" w:rsidRDefault="00720DAF" w:rsidP="00720DAF">
      <w:pPr>
        <w:pStyle w:val="B1"/>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662EBF4C" w14:textId="77777777" w:rsidR="00720DAF" w:rsidRPr="00D165ED" w:rsidRDefault="00720DAF" w:rsidP="00720DAF">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2A6DB462" w14:textId="77777777" w:rsidR="00720DAF" w:rsidRPr="00D165ED" w:rsidRDefault="00720DAF" w:rsidP="00720DAF">
      <w:r w:rsidRPr="00D165ED">
        <w:lastRenderedPageBreak/>
        <w:t>For different event types, the "mLE</w:t>
      </w:r>
      <w:r w:rsidRPr="00D165ED">
        <w:rPr>
          <w:noProof/>
        </w:rPr>
        <w:t>ventFilter" attribute within the MLEventSubscription data type</w:t>
      </w:r>
      <w:r w:rsidRPr="00D165ED">
        <w:t>:</w:t>
      </w:r>
    </w:p>
    <w:p w14:paraId="4DADCB0C" w14:textId="77777777" w:rsidR="00720DAF" w:rsidRPr="00D165ED" w:rsidRDefault="00720DAF" w:rsidP="00720DAF">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1F537516" w14:textId="77777777" w:rsidR="00720DAF" w:rsidRPr="00D165ED" w:rsidRDefault="00720DAF" w:rsidP="00720DAF">
      <w:pPr>
        <w:pStyle w:val="B2"/>
      </w:pPr>
      <w:r w:rsidRPr="00D165ED">
        <w:t>1)</w:t>
      </w:r>
      <w:r w:rsidRPr="00D165ED">
        <w:tab/>
        <w:t>the S-NSSAI as the "snssais" attribute; and/or</w:t>
      </w:r>
    </w:p>
    <w:p w14:paraId="5FBF8BC8" w14:textId="77777777" w:rsidR="00720DAF" w:rsidRPr="00D165ED" w:rsidRDefault="00720DAF" w:rsidP="00720DAF">
      <w:pPr>
        <w:pStyle w:val="B2"/>
      </w:pPr>
      <w:r w:rsidRPr="00D165ED">
        <w:t>2)</w:t>
      </w:r>
      <w:r w:rsidRPr="00D165ED">
        <w:tab/>
        <w:t>the identification(s) of Network Slice instance as the "nsiIdInfos" attribute;</w:t>
      </w:r>
    </w:p>
    <w:p w14:paraId="526259BD" w14:textId="77777777" w:rsidR="00720DAF" w:rsidRPr="00D165ED" w:rsidRDefault="00720DAF" w:rsidP="00720DAF">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22197896" w14:textId="77777777" w:rsidR="00720DAF" w:rsidRPr="00D165ED" w:rsidRDefault="00720DAF" w:rsidP="00720DAF">
      <w:pPr>
        <w:pStyle w:val="B2"/>
      </w:pPr>
      <w:r w:rsidRPr="00D165ED">
        <w:t>1)</w:t>
      </w:r>
      <w:r w:rsidRPr="00D165ED">
        <w:tab/>
        <w:t>an optional list of analytics subsets as the "listOfAnaSubsets" attribute</w:t>
      </w:r>
      <w:r w:rsidRPr="00D165ED">
        <w:rPr>
          <w:lang w:eastAsia="zh-CN"/>
        </w:rPr>
        <w:t>.</w:t>
      </w:r>
    </w:p>
    <w:p w14:paraId="4633CC90" w14:textId="77777777" w:rsidR="00720DAF" w:rsidRPr="00D165ED" w:rsidRDefault="00720DAF" w:rsidP="00720DAF">
      <w:pPr>
        <w:pStyle w:val="B1"/>
        <w:rPr>
          <w:noProof/>
        </w:rPr>
      </w:pPr>
      <w:r w:rsidRPr="00D165ED">
        <w:rPr>
          <w:rFonts w:hint="eastAsia"/>
          <w:noProof/>
          <w:lang w:eastAsia="zh-CN"/>
        </w:rPr>
        <w:t>-</w:t>
      </w:r>
      <w:r w:rsidRPr="00D165ED">
        <w:rPr>
          <w:noProof/>
        </w:rPr>
        <w:tab/>
        <w:t>if the</w:t>
      </w:r>
      <w:r w:rsidRPr="00D165ED">
        <w:t xml:space="preserve"> </w:t>
      </w:r>
      <w:r w:rsidRPr="00D165ED">
        <w:rPr>
          <w:noProof/>
        </w:rPr>
        <w:t>ServiceExperience feature is supported and the event is "SERVICE_EXPERIENCE", may provide:</w:t>
      </w:r>
    </w:p>
    <w:p w14:paraId="4C3B8162" w14:textId="77777777" w:rsidR="00720DAF" w:rsidRPr="00D165ED" w:rsidRDefault="00720DAF" w:rsidP="00720DAF">
      <w:pPr>
        <w:pStyle w:val="B2"/>
      </w:pPr>
      <w:r w:rsidRPr="00D165ED">
        <w:t>1)</w:t>
      </w:r>
      <w:r w:rsidRPr="00D165ED">
        <w:tab/>
        <w:t>the identification of the application as the "appIds" attribute;</w:t>
      </w:r>
    </w:p>
    <w:p w14:paraId="21DF7AF9" w14:textId="77777777" w:rsidR="00720DAF" w:rsidRPr="00D165ED" w:rsidRDefault="00720DAF" w:rsidP="00720DAF">
      <w:pPr>
        <w:pStyle w:val="B2"/>
      </w:pPr>
      <w:r w:rsidRPr="00D165ED">
        <w:t>2)</w:t>
      </w:r>
      <w:r w:rsidRPr="00D165ED">
        <w:tab/>
        <w:t>the S-NSSAI as the "snssais" attribute;</w:t>
      </w:r>
    </w:p>
    <w:p w14:paraId="157D6B4A" w14:textId="77777777" w:rsidR="00720DAF" w:rsidRPr="00D165ED" w:rsidRDefault="00720DAF" w:rsidP="00720DAF">
      <w:pPr>
        <w:pStyle w:val="B2"/>
      </w:pPr>
      <w:r w:rsidRPr="00D165ED">
        <w:t>3)</w:t>
      </w:r>
      <w:r w:rsidRPr="00D165ED">
        <w:tab/>
        <w:t>the identification(s) of Network Slice instance as the "nsiIdInfos" attribute;</w:t>
      </w:r>
    </w:p>
    <w:p w14:paraId="0789BEA4" w14:textId="77777777" w:rsidR="00720DAF" w:rsidRPr="00D165ED" w:rsidRDefault="00720DAF" w:rsidP="00720DAF">
      <w:pPr>
        <w:pStyle w:val="B2"/>
      </w:pPr>
      <w:r w:rsidRPr="00D165ED">
        <w:t>4)</w:t>
      </w:r>
      <w:r w:rsidRPr="00D165ED">
        <w:tab/>
        <w:t>the Area of Interest (AOI) as the "networkArea" attribute;</w:t>
      </w:r>
    </w:p>
    <w:p w14:paraId="4A635B5D" w14:textId="77777777" w:rsidR="00720DAF" w:rsidRPr="00D165ED" w:rsidRDefault="00720DAF" w:rsidP="00720DAF">
      <w:pPr>
        <w:pStyle w:val="B2"/>
      </w:pPr>
      <w:r w:rsidRPr="00D165ED">
        <w:t>5)</w:t>
      </w:r>
      <w:r w:rsidRPr="00D165ED">
        <w:tab/>
        <w:t>the identification of DNN as the "dnns" attribute;</w:t>
      </w:r>
    </w:p>
    <w:p w14:paraId="60B4EB0E" w14:textId="77777777" w:rsidR="00720DAF" w:rsidRPr="00D165ED" w:rsidRDefault="00720DAF" w:rsidP="00720DAF">
      <w:pPr>
        <w:pStyle w:val="B2"/>
      </w:pPr>
      <w:r w:rsidRPr="00D165ED">
        <w:t>6)</w:t>
      </w:r>
      <w:r w:rsidRPr="00D165ED">
        <w:tab/>
        <w:t>identification of user plane access to DN(s) which the subscription applies as the "dnais" attribute;</w:t>
      </w:r>
    </w:p>
    <w:p w14:paraId="17AA63FC" w14:textId="77777777" w:rsidR="00720DAF" w:rsidRPr="00D165ED" w:rsidRDefault="00720DAF" w:rsidP="00720DAF">
      <w:pPr>
        <w:pStyle w:val="B2"/>
      </w:pPr>
      <w:r w:rsidRPr="00D165ED">
        <w:t>7)</w:t>
      </w:r>
      <w:r w:rsidRPr="00D165ED">
        <w:tab/>
        <w:t>identification of RAT type where the UE camps on by "ratTypes" attribute</w:t>
      </w:r>
      <w:r w:rsidRPr="00D165ED">
        <w:rPr>
          <w:noProof/>
        </w:rPr>
        <w:t xml:space="preserve"> if the feature "ServiceExperienceExt" is also supported</w:t>
      </w:r>
      <w:r w:rsidRPr="00D165ED">
        <w:t>; and</w:t>
      </w:r>
    </w:p>
    <w:p w14:paraId="7ECA8399" w14:textId="77777777" w:rsidR="00720DAF" w:rsidRPr="00D165ED" w:rsidRDefault="00720DAF" w:rsidP="00720DAF">
      <w:pPr>
        <w:pStyle w:val="B2"/>
        <w:rPr>
          <w:noProof/>
        </w:rPr>
      </w:pPr>
      <w:r w:rsidRPr="00D165ED">
        <w:t>8)</w:t>
      </w:r>
      <w:r w:rsidRPr="00D165ED">
        <w:tab/>
        <w:t>identification of frequency to UE</w:t>
      </w:r>
      <w:r>
        <w:t>'</w:t>
      </w:r>
      <w:r w:rsidRPr="00D165ED">
        <w:t>s serving cell by "freqs" attribute</w:t>
      </w:r>
      <w:r w:rsidRPr="00D165ED">
        <w:rPr>
          <w:noProof/>
        </w:rPr>
        <w:t xml:space="preserve"> if the feature "ServiceExperienceExt" is also supported</w:t>
      </w:r>
      <w:r w:rsidRPr="00D165ED">
        <w:t>.</w:t>
      </w:r>
    </w:p>
    <w:p w14:paraId="3A27889B" w14:textId="77777777" w:rsidR="00720DAF" w:rsidRPr="00D165ED" w:rsidRDefault="00720DAF" w:rsidP="00720DAF">
      <w:pPr>
        <w:pStyle w:val="B1"/>
      </w:pPr>
      <w:r w:rsidRPr="00D165ED">
        <w:t>-</w:t>
      </w:r>
      <w:r w:rsidRPr="00D165ED">
        <w:tab/>
        <w:t>if the UeMobility feature is supported and the event is "UE_MOBILITY", may provide</w:t>
      </w:r>
    </w:p>
    <w:p w14:paraId="19B07E40" w14:textId="77777777" w:rsidR="00720DAF" w:rsidRPr="00D165ED" w:rsidRDefault="00720DAF" w:rsidP="00720DAF">
      <w:pPr>
        <w:pStyle w:val="B2"/>
      </w:pPr>
      <w:r w:rsidRPr="00D165ED">
        <w:t>1)</w:t>
      </w:r>
      <w:r w:rsidRPr="00D165ED">
        <w:tab/>
        <w:t>Area of Interest (AOI) as the "networkArea" attribute; and</w:t>
      </w:r>
    </w:p>
    <w:p w14:paraId="22E80BDC" w14:textId="77777777" w:rsidR="00720DAF" w:rsidRPr="00D165ED" w:rsidRDefault="00720DAF" w:rsidP="00720DAF">
      <w:pPr>
        <w:pStyle w:val="B2"/>
      </w:pPr>
      <w:r w:rsidRPr="00D165ED">
        <w:t>2)</w:t>
      </w:r>
      <w:r w:rsidRPr="00D165ED">
        <w:tab/>
        <w:t>Visited Area(s) of Interest as the "visitedAreas" attirbute.</w:t>
      </w:r>
    </w:p>
    <w:p w14:paraId="3B1BA9A6" w14:textId="77777777" w:rsidR="00720DAF" w:rsidRPr="00D165ED" w:rsidRDefault="00720DAF" w:rsidP="00720DAF">
      <w:pPr>
        <w:pStyle w:val="B1"/>
      </w:pPr>
      <w:r w:rsidRPr="00D165ED">
        <w:t>-</w:t>
      </w:r>
      <w:r w:rsidRPr="00D165ED">
        <w:tab/>
        <w:t>if the UeCommunication feature is supported and the event is "UE_COMM", may provide</w:t>
      </w:r>
    </w:p>
    <w:p w14:paraId="2F481E05" w14:textId="77777777" w:rsidR="00720DAF" w:rsidRPr="00D165ED" w:rsidRDefault="00720DAF" w:rsidP="00720DAF">
      <w:pPr>
        <w:pStyle w:val="B2"/>
      </w:pPr>
      <w:r w:rsidRPr="00D165ED">
        <w:t>1)</w:t>
      </w:r>
      <w:r w:rsidRPr="00D165ED">
        <w:tab/>
        <w:t>the S-NSSAI as the "snssais" attribute;</w:t>
      </w:r>
    </w:p>
    <w:p w14:paraId="7CB4820D" w14:textId="77777777" w:rsidR="00720DAF" w:rsidRPr="00D165ED" w:rsidRDefault="00720DAF" w:rsidP="00720DAF">
      <w:pPr>
        <w:pStyle w:val="B2"/>
      </w:pPr>
      <w:r w:rsidRPr="00D165ED">
        <w:t>2)</w:t>
      </w:r>
      <w:r w:rsidRPr="00D165ED">
        <w:tab/>
        <w:t>the identification of DNN as the "dnns" attribute;</w:t>
      </w:r>
    </w:p>
    <w:p w14:paraId="33EE1D91" w14:textId="77777777" w:rsidR="00720DAF" w:rsidRPr="00D165ED" w:rsidRDefault="00720DAF" w:rsidP="00720DAF">
      <w:pPr>
        <w:pStyle w:val="B2"/>
      </w:pPr>
      <w:r w:rsidRPr="00D165ED">
        <w:t>3)</w:t>
      </w:r>
      <w:r w:rsidRPr="00D165ED">
        <w:tab/>
        <w:t>the identification of the application as the "appIds" attribute;</w:t>
      </w:r>
    </w:p>
    <w:p w14:paraId="50F10C6E" w14:textId="77777777" w:rsidR="00720DAF" w:rsidRPr="00D165ED" w:rsidRDefault="00720DAF" w:rsidP="00720DAF">
      <w:pPr>
        <w:pStyle w:val="B2"/>
      </w:pPr>
      <w:r w:rsidRPr="00D165ED">
        <w:t>4)</w:t>
      </w:r>
      <w:r w:rsidRPr="00D165ED">
        <w:tab/>
        <w:t>the Area of Interest (AOI) as the "networkArea" attribute; and</w:t>
      </w:r>
    </w:p>
    <w:p w14:paraId="4A76C01C" w14:textId="77777777" w:rsidR="00720DAF" w:rsidRPr="00D165ED" w:rsidRDefault="00720DAF" w:rsidP="00720DAF">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48B4DE71" w14:textId="77777777" w:rsidR="00720DAF" w:rsidRPr="00D165ED" w:rsidRDefault="00720DAF" w:rsidP="00720DAF">
      <w:pPr>
        <w:pStyle w:val="B1"/>
      </w:pPr>
      <w:r w:rsidRPr="00D165ED">
        <w:t>-</w:t>
      </w:r>
      <w:r w:rsidRPr="00D165ED">
        <w:tab/>
        <w:t>if the QoSSustainability feature is supported and the event is "</w:t>
      </w:r>
      <w:r w:rsidRPr="00D165ED">
        <w:rPr>
          <w:noProof/>
          <w:lang w:eastAsia="zh-CN"/>
        </w:rPr>
        <w:t>QOS_SUSTAINABILITY</w:t>
      </w:r>
      <w:r w:rsidRPr="00D165ED">
        <w:t>", shall provide:</w:t>
      </w:r>
    </w:p>
    <w:p w14:paraId="5DC680F2" w14:textId="77777777" w:rsidR="00720DAF" w:rsidRPr="00D165ED" w:rsidRDefault="00720DAF" w:rsidP="00720DAF">
      <w:pPr>
        <w:pStyle w:val="B2"/>
        <w:rPr>
          <w:lang w:eastAsia="zh-CN"/>
        </w:rPr>
      </w:pPr>
      <w:r w:rsidRPr="00D165ED">
        <w:rPr>
          <w:lang w:eastAsia="zh-CN"/>
        </w:rPr>
        <w:t>1)</w:t>
      </w:r>
      <w:r w:rsidRPr="00D165ED">
        <w:rPr>
          <w:lang w:eastAsia="zh-CN"/>
        </w:rPr>
        <w:tab/>
        <w:t>The QoS requirements via "qosRequ" attribute; and</w:t>
      </w:r>
    </w:p>
    <w:p w14:paraId="234DB356" w14:textId="77777777" w:rsidR="00720DAF" w:rsidRPr="00D165ED" w:rsidRDefault="00720DAF" w:rsidP="00720DAF">
      <w:pPr>
        <w:pStyle w:val="B2"/>
        <w:rPr>
          <w:lang w:eastAsia="zh-CN"/>
        </w:rPr>
      </w:pPr>
      <w:r w:rsidRPr="00D165ED">
        <w:t>2)</w:t>
      </w:r>
      <w:r w:rsidRPr="00D165ED">
        <w:tab/>
        <w:t>Location information as "networkArea" attribute</w:t>
      </w:r>
      <w:r w:rsidRPr="00D165ED">
        <w:rPr>
          <w:lang w:eastAsia="zh-CN"/>
        </w:rPr>
        <w:t>;</w:t>
      </w:r>
    </w:p>
    <w:p w14:paraId="76E5A189" w14:textId="77777777" w:rsidR="00720DAF" w:rsidRPr="00D165ED" w:rsidRDefault="00720DAF" w:rsidP="00720DAF">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627306EB" w14:textId="77777777" w:rsidR="00720DAF" w:rsidRPr="00D165ED" w:rsidRDefault="00720DAF" w:rsidP="00720DAF">
      <w:pPr>
        <w:pStyle w:val="B2"/>
      </w:pPr>
      <w:r w:rsidRPr="00D165ED">
        <w:t>1)</w:t>
      </w:r>
      <w:r w:rsidRPr="00D165ED">
        <w:tab/>
        <w:t>identification of network slice(s) by "snssais" attribute.</w:t>
      </w:r>
    </w:p>
    <w:p w14:paraId="71DD52D7" w14:textId="77777777" w:rsidR="00720DAF" w:rsidRPr="00D165ED" w:rsidRDefault="00720DAF" w:rsidP="00720DAF">
      <w:pPr>
        <w:pStyle w:val="B1"/>
      </w:pPr>
      <w:r w:rsidRPr="00D165ED">
        <w:t>-</w:t>
      </w:r>
      <w:r w:rsidRPr="00D165ED">
        <w:tab/>
        <w:t>if the AbnormalBehaviour feature is supported and the event is "ABNORMAL_BEHAVIOUR", may provide:</w:t>
      </w:r>
    </w:p>
    <w:p w14:paraId="52BFEA68" w14:textId="77777777" w:rsidR="00720DAF" w:rsidRPr="00D165ED" w:rsidRDefault="00720DAF" w:rsidP="00720DAF">
      <w:pPr>
        <w:pStyle w:val="B2"/>
      </w:pPr>
      <w:r w:rsidRPr="00D165ED">
        <w:t>1)</w:t>
      </w:r>
      <w:r w:rsidRPr="00D165ED">
        <w:tab/>
        <w:t>the S-NSSAI as the "snssais" attribute;</w:t>
      </w:r>
    </w:p>
    <w:p w14:paraId="27906BA1" w14:textId="77777777" w:rsidR="00720DAF" w:rsidRPr="00D165ED" w:rsidRDefault="00720DAF" w:rsidP="00720DAF">
      <w:pPr>
        <w:pStyle w:val="B2"/>
      </w:pPr>
      <w:r w:rsidRPr="00D165ED">
        <w:t>2)</w:t>
      </w:r>
      <w:r w:rsidRPr="00D165ED">
        <w:tab/>
        <w:t>the identification of DNN as the "dnns" attribute;</w:t>
      </w:r>
    </w:p>
    <w:p w14:paraId="6A7DBCC7" w14:textId="77777777" w:rsidR="00720DAF" w:rsidRPr="00D165ED" w:rsidRDefault="00720DAF" w:rsidP="00720DAF">
      <w:pPr>
        <w:pStyle w:val="B2"/>
      </w:pPr>
      <w:r w:rsidRPr="00D165ED">
        <w:t>3)</w:t>
      </w:r>
      <w:r w:rsidRPr="00D165ED">
        <w:tab/>
        <w:t>the identification of the application as the "appIds" attribute;</w:t>
      </w:r>
    </w:p>
    <w:p w14:paraId="74C00E75" w14:textId="77777777" w:rsidR="00720DAF" w:rsidRPr="00D165ED" w:rsidRDefault="00720DAF" w:rsidP="00720DAF">
      <w:pPr>
        <w:pStyle w:val="B2"/>
      </w:pPr>
      <w:r w:rsidRPr="00D165ED">
        <w:t>4)</w:t>
      </w:r>
      <w:r w:rsidRPr="00D165ED">
        <w:tab/>
        <w:t>the Area of Interest (AOI) as the "networkArea" attribute;</w:t>
      </w:r>
    </w:p>
    <w:p w14:paraId="06F79B7D" w14:textId="77777777" w:rsidR="00720DAF" w:rsidRPr="00D165ED" w:rsidRDefault="00720DAF" w:rsidP="00720DAF">
      <w:pPr>
        <w:pStyle w:val="B2"/>
        <w:rPr>
          <w:noProof/>
          <w:lang w:eastAsia="zh-CN"/>
        </w:rPr>
      </w:pPr>
      <w:r w:rsidRPr="00D165ED">
        <w:rPr>
          <w:noProof/>
        </w:rPr>
        <w:lastRenderedPageBreak/>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6414BCFC" w14:textId="77777777" w:rsidR="00720DAF" w:rsidRPr="00D165ED" w:rsidRDefault="00720DAF" w:rsidP="00720DAF">
      <w:pPr>
        <w:pStyle w:val="B2"/>
      </w:pPr>
      <w:r w:rsidRPr="00D165ED">
        <w:rPr>
          <w:noProof/>
        </w:rPr>
        <w:t>6)</w:t>
      </w:r>
      <w:r w:rsidRPr="00D165ED">
        <w:rPr>
          <w:noProof/>
        </w:rPr>
        <w:tab/>
      </w:r>
      <w:r w:rsidRPr="00D165ED">
        <w:t>either the expected analytics type via "exptAnaType" attribute or a list of exception Ids with the associated thresholds via "excepRequs" attribute.</w:t>
      </w:r>
    </w:p>
    <w:p w14:paraId="0AA300B1" w14:textId="77777777" w:rsidR="00720DAF" w:rsidRPr="00D165ED" w:rsidRDefault="00720DAF" w:rsidP="00720DAF">
      <w:pPr>
        <w:pStyle w:val="B1"/>
      </w:pPr>
      <w:r w:rsidRPr="00D165ED">
        <w:t>-</w:t>
      </w:r>
      <w:r w:rsidRPr="00D165ED">
        <w:tab/>
        <w:t>if the UserDataCongestion feature is supported and the event is "USER_DATA_CONGESTION", shall provide:</w:t>
      </w:r>
    </w:p>
    <w:p w14:paraId="2A5E446B" w14:textId="77777777" w:rsidR="00720DAF" w:rsidRPr="00D165ED" w:rsidRDefault="00720DAF" w:rsidP="00720DAF">
      <w:pPr>
        <w:pStyle w:val="B2"/>
      </w:pPr>
      <w:r w:rsidRPr="00D165ED">
        <w:t>1)</w:t>
      </w:r>
      <w:r w:rsidRPr="00D165ED">
        <w:tab/>
        <w:t>the Area of Interest (AOI) as the "networkArea" attribute;</w:t>
      </w:r>
    </w:p>
    <w:p w14:paraId="7D738699" w14:textId="77777777" w:rsidR="00720DAF" w:rsidRPr="00D165ED" w:rsidRDefault="00720DAF" w:rsidP="00720DAF">
      <w:pPr>
        <w:pStyle w:val="B2"/>
        <w:rPr>
          <w:lang w:eastAsia="zh-CN"/>
        </w:rPr>
      </w:pPr>
      <w:r w:rsidRPr="00D165ED">
        <w:t>2)</w:t>
      </w:r>
      <w:r w:rsidRPr="00D165ED">
        <w:tab/>
        <w:t>an optional list of analytics subsets as the "listOfAnaSubsets" attribute</w:t>
      </w:r>
      <w:r w:rsidRPr="00D165ED">
        <w:rPr>
          <w:lang w:eastAsia="zh-CN"/>
        </w:rPr>
        <w:t>; and</w:t>
      </w:r>
    </w:p>
    <w:p w14:paraId="53FF9198" w14:textId="77777777" w:rsidR="00720DAF" w:rsidRPr="00D165ED" w:rsidRDefault="00720DAF" w:rsidP="00720DAF">
      <w:pPr>
        <w:pStyle w:val="B2"/>
      </w:pPr>
      <w:r w:rsidRPr="00D165ED">
        <w:t>3)</w:t>
      </w:r>
      <w:r w:rsidRPr="00D165ED">
        <w:tab/>
        <w:t>the S-NSSAI as the "snssais" attribute.</w:t>
      </w:r>
    </w:p>
    <w:p w14:paraId="0E81515C" w14:textId="77777777" w:rsidR="00720DAF" w:rsidRPr="00D165ED" w:rsidRDefault="00720DAF" w:rsidP="00720DAF">
      <w:pPr>
        <w:pStyle w:val="B1"/>
      </w:pPr>
      <w:r w:rsidRPr="00D165ED">
        <w:t>-</w:t>
      </w:r>
      <w:r w:rsidRPr="00D165ED">
        <w:tab/>
        <w:t>if the NfLoad feature is supported and the event is "NF_LOAD", may provide:</w:t>
      </w:r>
    </w:p>
    <w:p w14:paraId="121AE16F" w14:textId="77777777" w:rsidR="00720DAF" w:rsidRPr="00D165ED" w:rsidRDefault="00720DAF" w:rsidP="00720DAF">
      <w:pPr>
        <w:pStyle w:val="B2"/>
      </w:pPr>
      <w:r w:rsidRPr="00D165ED">
        <w:t>1)</w:t>
      </w:r>
      <w:r w:rsidRPr="00D165ED">
        <w:tab/>
        <w:t>the S-NSSAI as the "snssais" attribute;</w:t>
      </w:r>
    </w:p>
    <w:p w14:paraId="2C471CD8" w14:textId="77777777" w:rsidR="00720DAF" w:rsidRPr="00D165ED" w:rsidRDefault="00720DAF" w:rsidP="00720DAF">
      <w:pPr>
        <w:pStyle w:val="B2"/>
      </w:pPr>
      <w:r w:rsidRPr="00D165ED">
        <w:t>2)</w:t>
      </w:r>
      <w:r w:rsidRPr="00D165ED">
        <w:tab/>
        <w:t>either list of NF instance IDs in the "nfInstanceIds" attribute or list of NF set IDs in the "nfSetIds" attribute;</w:t>
      </w:r>
    </w:p>
    <w:p w14:paraId="3F2A42D1" w14:textId="77777777" w:rsidR="00720DAF" w:rsidRPr="00D165ED" w:rsidRDefault="00720DAF" w:rsidP="00720DAF">
      <w:pPr>
        <w:pStyle w:val="B2"/>
      </w:pPr>
      <w:r w:rsidRPr="00D165ED">
        <w:t>3)</w:t>
      </w:r>
      <w:r w:rsidRPr="00D165ED">
        <w:tab/>
        <w:t>list of NF instance types in the "nfTypes" attribute;</w:t>
      </w:r>
    </w:p>
    <w:p w14:paraId="5352162E" w14:textId="77777777" w:rsidR="00720DAF" w:rsidRPr="00D165ED" w:rsidRDefault="00720DAF" w:rsidP="00720DAF">
      <w:pPr>
        <w:pStyle w:val="B2"/>
      </w:pPr>
      <w:r w:rsidRPr="00D165ED">
        <w:t>4)</w:t>
      </w:r>
      <w:r w:rsidRPr="00D165ED">
        <w:tab/>
        <w:t>the Area of Interest (AOI) as the "networkArea" attribute;</w:t>
      </w:r>
      <w:r w:rsidRPr="00D165ED">
        <w:rPr>
          <w:lang w:eastAsia="zh-CN"/>
        </w:rPr>
        <w:t xml:space="preserve"> and</w:t>
      </w:r>
    </w:p>
    <w:p w14:paraId="0F29BCC7" w14:textId="77777777" w:rsidR="00720DAF" w:rsidRPr="00D165ED" w:rsidRDefault="00720DAF" w:rsidP="00720DAF">
      <w:pPr>
        <w:pStyle w:val="B2"/>
      </w:pPr>
      <w:r w:rsidRPr="00D165ED">
        <w:t>5)</w:t>
      </w:r>
      <w:r w:rsidRPr="00D165ED">
        <w:tab/>
        <w:t>an optional list of analytics subsets as the "listOfAnaSubsets" attribute.</w:t>
      </w:r>
    </w:p>
    <w:p w14:paraId="4F3BDE82" w14:textId="77777777" w:rsidR="00720DAF" w:rsidRPr="00D165ED" w:rsidRDefault="00720DAF" w:rsidP="00720DAF">
      <w:pPr>
        <w:pStyle w:val="B1"/>
      </w:pPr>
      <w:r w:rsidRPr="00D165ED">
        <w:t>-</w:t>
      </w:r>
      <w:r w:rsidRPr="00D165ED">
        <w:tab/>
        <w:t>if the NetworkPerformance feature is supported and the event is "NETWORK_PERFORMANCE", may provide:</w:t>
      </w:r>
    </w:p>
    <w:p w14:paraId="46D3EE41" w14:textId="77777777" w:rsidR="00720DAF" w:rsidRPr="00D165ED" w:rsidRDefault="00720DAF" w:rsidP="00720DAF">
      <w:pPr>
        <w:pStyle w:val="B2"/>
      </w:pPr>
      <w:r w:rsidRPr="00D165ED">
        <w:t>1)</w:t>
      </w:r>
      <w:r w:rsidRPr="00D165ED">
        <w:tab/>
        <w:t>Area of Interest (AOI) as the "networkArea" attribute; and</w:t>
      </w:r>
    </w:p>
    <w:p w14:paraId="4B6802F6" w14:textId="77777777" w:rsidR="00720DAF" w:rsidRPr="00D165ED" w:rsidRDefault="00720DAF" w:rsidP="00720DAF">
      <w:pPr>
        <w:pStyle w:val="B2"/>
      </w:pPr>
      <w:r w:rsidRPr="00D165ED">
        <w:t>2)</w:t>
      </w:r>
      <w:r w:rsidRPr="00D165ED">
        <w:tab/>
        <w:t>an optional list of analytics subsets as the "listOfAnaSubsets" attribute.</w:t>
      </w:r>
    </w:p>
    <w:p w14:paraId="70467EEA" w14:textId="77777777" w:rsidR="00720DAF" w:rsidRPr="00D165ED" w:rsidRDefault="00720DAF" w:rsidP="00720DAF">
      <w:pPr>
        <w:pStyle w:val="B1"/>
      </w:pPr>
      <w:r w:rsidRPr="00D165ED">
        <w:rPr>
          <w:rFonts w:eastAsia="等线"/>
        </w:rPr>
        <w:t>-</w:t>
      </w:r>
      <w:r w:rsidRPr="00D165ED">
        <w:rPr>
          <w:rFonts w:eastAsia="等线"/>
        </w:rPr>
        <w:tab/>
      </w:r>
      <w:r w:rsidRPr="00D165ED">
        <w:t xml:space="preserve">if the </w:t>
      </w:r>
      <w:r w:rsidRPr="00D165ED">
        <w:rPr>
          <w:lang w:eastAsia="zh-CN"/>
        </w:rPr>
        <w:t>NsiLoad</w:t>
      </w:r>
      <w:r w:rsidRPr="00D165ED">
        <w:t xml:space="preserve"> feature is supported and the event is "</w:t>
      </w:r>
      <w:r w:rsidRPr="00D165ED">
        <w:rPr>
          <w:lang w:eastAsia="zh-CN"/>
        </w:rPr>
        <w:t>NSI_LOAD_LEVEL</w:t>
      </w:r>
      <w:r w:rsidRPr="00D165ED">
        <w:t>", shall provide:</w:t>
      </w:r>
    </w:p>
    <w:p w14:paraId="5B7FD842" w14:textId="77777777" w:rsidR="00720DAF" w:rsidRPr="00D165ED" w:rsidRDefault="00720DAF" w:rsidP="00720DAF">
      <w:pPr>
        <w:pStyle w:val="B2"/>
      </w:pPr>
      <w:r w:rsidRPr="00D165ED">
        <w:t>1)</w:t>
      </w:r>
      <w:r w:rsidRPr="00D165ED">
        <w:tab/>
        <w:t>the S-NSSAI as the "snssais" attribute; and/or</w:t>
      </w:r>
    </w:p>
    <w:p w14:paraId="5298428D" w14:textId="77777777" w:rsidR="00720DAF" w:rsidRPr="00D165ED" w:rsidRDefault="00720DAF" w:rsidP="00720DAF">
      <w:pPr>
        <w:pStyle w:val="B2"/>
      </w:pPr>
      <w:r w:rsidRPr="00D165ED">
        <w:t>2)</w:t>
      </w:r>
      <w:r w:rsidRPr="00D165ED">
        <w:tab/>
        <w:t>the identification(s) of Network Slice instance as the "nsiIdInfos" attribute;</w:t>
      </w:r>
    </w:p>
    <w:p w14:paraId="363E0E9D" w14:textId="77777777" w:rsidR="00720DAF" w:rsidRPr="00D165ED" w:rsidRDefault="00720DAF" w:rsidP="00720DAF">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05C36C63" w14:textId="77777777" w:rsidR="00720DAF" w:rsidRPr="00D165ED" w:rsidRDefault="00720DAF" w:rsidP="00720DAF">
      <w:pPr>
        <w:pStyle w:val="B2"/>
      </w:pPr>
      <w:r w:rsidRPr="00D165ED">
        <w:t>1)</w:t>
      </w:r>
      <w:r w:rsidRPr="00D165ED">
        <w:tab/>
        <w:t>an optional list of analytics subsets as the "listOfAnaSubsets" attribute</w:t>
      </w:r>
      <w:r w:rsidRPr="00D165ED">
        <w:rPr>
          <w:lang w:eastAsia="zh-CN"/>
        </w:rPr>
        <w:t>.</w:t>
      </w:r>
    </w:p>
    <w:p w14:paraId="3521D327" w14:textId="77777777" w:rsidR="00720DAF" w:rsidRPr="00D165ED" w:rsidRDefault="00720DAF" w:rsidP="00720DAF">
      <w:pPr>
        <w:pStyle w:val="B1"/>
      </w:pPr>
      <w:r w:rsidRPr="00D165ED">
        <w:rPr>
          <w:rFonts w:eastAsia="等线"/>
        </w:rPr>
        <w:t>-</w:t>
      </w:r>
      <w:r w:rsidRPr="00D165ED">
        <w:rPr>
          <w:rFonts w:eastAsia="等线"/>
        </w:rPr>
        <w:tab/>
      </w:r>
      <w:r w:rsidRPr="00D165ED">
        <w:t xml:space="preserve">if the </w:t>
      </w:r>
      <w:r w:rsidRPr="00D165ED">
        <w:rPr>
          <w:rFonts w:hint="eastAsia"/>
          <w:lang w:eastAsia="zh-CN"/>
        </w:rPr>
        <w:t>S</w:t>
      </w:r>
      <w:r w:rsidRPr="00D165ED">
        <w:rPr>
          <w:lang w:eastAsia="zh-CN"/>
        </w:rPr>
        <w:t>MCongestion</w:t>
      </w:r>
      <w:r w:rsidRPr="00D165ED">
        <w:t xml:space="preserve"> feature is supported and the event is "</w:t>
      </w:r>
      <w:r w:rsidRPr="00D165ED">
        <w:rPr>
          <w:rFonts w:hint="eastAsia"/>
          <w:lang w:eastAsia="zh-CN"/>
        </w:rPr>
        <w:t>S</w:t>
      </w:r>
      <w:r w:rsidRPr="00D165ED">
        <w:rPr>
          <w:lang w:eastAsia="zh-CN"/>
        </w:rPr>
        <w:t>M_</w:t>
      </w:r>
      <w:r w:rsidRPr="00D165ED">
        <w:t>CONGESTION", shall provide:</w:t>
      </w:r>
    </w:p>
    <w:p w14:paraId="6DAE5A0E" w14:textId="77777777" w:rsidR="00720DAF" w:rsidRPr="00D165ED" w:rsidRDefault="00720DAF" w:rsidP="00720DAF">
      <w:pPr>
        <w:pStyle w:val="B2"/>
      </w:pPr>
      <w:r w:rsidRPr="00D165ED">
        <w:t>1)</w:t>
      </w:r>
      <w:bookmarkStart w:id="24" w:name="_Hlk97242808"/>
      <w:r w:rsidRPr="00D165ED">
        <w:tab/>
      </w:r>
      <w:bookmarkEnd w:id="24"/>
      <w:r w:rsidRPr="00D165ED">
        <w:t>the S-NSSAI as the "snssais" attribute; and/or</w:t>
      </w:r>
    </w:p>
    <w:p w14:paraId="54C1B196" w14:textId="77777777" w:rsidR="00720DAF" w:rsidRPr="00D165ED" w:rsidRDefault="00720DAF" w:rsidP="00720DAF">
      <w:pPr>
        <w:pStyle w:val="B2"/>
      </w:pPr>
      <w:r w:rsidRPr="00D165ED">
        <w:t>2)</w:t>
      </w:r>
      <w:r w:rsidRPr="00D165ED">
        <w:tab/>
        <w:t>the identification of DNN as the "dnns" attribute;</w:t>
      </w:r>
    </w:p>
    <w:p w14:paraId="25C6B3EA" w14:textId="77777777" w:rsidR="00720DAF" w:rsidRPr="00D165ED" w:rsidRDefault="00720DAF" w:rsidP="00720DAF">
      <w:pPr>
        <w:pStyle w:val="B1"/>
        <w:rPr>
          <w:lang w:eastAsia="zh-CN"/>
        </w:rPr>
      </w:pPr>
      <w:r w:rsidRPr="00D165ED">
        <w:tab/>
      </w:r>
      <w:r w:rsidRPr="00D165ED">
        <w:rPr>
          <w:lang w:eastAsia="zh-CN"/>
        </w:rPr>
        <w:t xml:space="preserve">and may </w:t>
      </w:r>
      <w:r w:rsidRPr="00D165ED">
        <w:t>provide</w:t>
      </w:r>
      <w:r w:rsidRPr="00D165ED">
        <w:rPr>
          <w:lang w:eastAsia="zh-CN"/>
        </w:rPr>
        <w:t>:</w:t>
      </w:r>
    </w:p>
    <w:p w14:paraId="52F0EB7A" w14:textId="77777777" w:rsidR="00720DAF" w:rsidRPr="00D165ED" w:rsidRDefault="00720DAF" w:rsidP="00720DAF">
      <w:pPr>
        <w:pStyle w:val="B2"/>
      </w:pPr>
      <w:r w:rsidRPr="00D165ED">
        <w:t>1)</w:t>
      </w:r>
      <w:r w:rsidRPr="00D165ED">
        <w:tab/>
        <w:t>an optional list of analytics subsets as the "listOfAnaSubsets" attribute</w:t>
      </w:r>
      <w:r w:rsidRPr="00D165ED">
        <w:rPr>
          <w:rFonts w:hint="eastAsia"/>
          <w:lang w:eastAsia="zh-CN"/>
        </w:rPr>
        <w:t>.</w:t>
      </w:r>
    </w:p>
    <w:p w14:paraId="7F868E7E" w14:textId="77777777" w:rsidR="00720DAF" w:rsidRPr="00D165ED" w:rsidRDefault="00720DAF" w:rsidP="00720DAF">
      <w:pPr>
        <w:pStyle w:val="B1"/>
      </w:pPr>
      <w:r w:rsidRPr="00D165ED">
        <w:rPr>
          <w:rFonts w:eastAsia="等线"/>
        </w:rPr>
        <w:t>-</w:t>
      </w:r>
      <w:r w:rsidRPr="00D165ED">
        <w:rPr>
          <w:rFonts w:eastAsia="等线"/>
        </w:rPr>
        <w:tab/>
      </w:r>
      <w:r w:rsidRPr="00D165ED">
        <w:t xml:space="preserve">if the </w:t>
      </w:r>
      <w:r w:rsidRPr="00D165ED">
        <w:rPr>
          <w:rFonts w:hint="eastAsia"/>
          <w:lang w:eastAsia="zh-CN"/>
        </w:rPr>
        <w:t>R</w:t>
      </w:r>
      <w:r w:rsidRPr="00D165ED">
        <w:rPr>
          <w:lang w:eastAsia="zh-CN"/>
        </w:rPr>
        <w:t>edundantTransmission</w:t>
      </w:r>
      <w:r w:rsidRPr="00D165ED">
        <w:t xml:space="preserve"> feature is supported and the event is "</w:t>
      </w:r>
      <w:r w:rsidRPr="00D165ED">
        <w:rPr>
          <w:rFonts w:hint="eastAsia"/>
          <w:lang w:eastAsia="zh-CN"/>
        </w:rPr>
        <w:t>R</w:t>
      </w:r>
      <w:r w:rsidRPr="00D165ED">
        <w:rPr>
          <w:lang w:eastAsia="zh-CN"/>
        </w:rPr>
        <w:t>EDUNDANT_TRANSMISSION</w:t>
      </w:r>
      <w:r w:rsidRPr="00D165ED">
        <w:t>", may provide:</w:t>
      </w:r>
    </w:p>
    <w:p w14:paraId="68157C8B" w14:textId="77777777" w:rsidR="00720DAF" w:rsidRPr="00D165ED" w:rsidRDefault="00720DAF" w:rsidP="00720DAF">
      <w:pPr>
        <w:pStyle w:val="B2"/>
      </w:pPr>
      <w:r w:rsidRPr="00D165ED">
        <w:t>1)</w:t>
      </w:r>
      <w:r w:rsidRPr="00D165ED">
        <w:tab/>
        <w:t>the Area of Interest (AOI) as the "networkArea" attribute;</w:t>
      </w:r>
    </w:p>
    <w:p w14:paraId="1B57DB9B" w14:textId="77777777" w:rsidR="00720DAF" w:rsidRPr="00D165ED" w:rsidRDefault="00720DAF" w:rsidP="00720DAF">
      <w:pPr>
        <w:pStyle w:val="B2"/>
      </w:pPr>
      <w:r w:rsidRPr="00D165ED">
        <w:t>2)</w:t>
      </w:r>
      <w:r w:rsidRPr="00D165ED">
        <w:tab/>
        <w:t>the S-NSSAI as the "snssais" attribute; and</w:t>
      </w:r>
    </w:p>
    <w:p w14:paraId="14908D7F" w14:textId="77777777" w:rsidR="00720DAF" w:rsidRPr="00D165ED" w:rsidRDefault="00720DAF" w:rsidP="00720DAF">
      <w:pPr>
        <w:pStyle w:val="B2"/>
      </w:pPr>
      <w:r w:rsidRPr="00D165ED">
        <w:t>3)</w:t>
      </w:r>
      <w:r w:rsidRPr="00D165ED">
        <w:tab/>
        <w:t>the identification of DNN as the "dnns" attribute.</w:t>
      </w:r>
    </w:p>
    <w:p w14:paraId="0890FFDB" w14:textId="77777777" w:rsidR="00720DAF" w:rsidRPr="00D165ED" w:rsidRDefault="00720DAF" w:rsidP="00720DAF">
      <w:pPr>
        <w:pStyle w:val="B1"/>
      </w:pPr>
      <w:r w:rsidRPr="00D165ED">
        <w:rPr>
          <w:rFonts w:eastAsia="等线"/>
        </w:rPr>
        <w:t>-</w:t>
      </w:r>
      <w:r w:rsidRPr="00D165ED">
        <w:rPr>
          <w:rFonts w:eastAsia="等线"/>
        </w:rPr>
        <w:tab/>
      </w:r>
      <w:r w:rsidRPr="00D165ED">
        <w:t xml:space="preserve">if the </w:t>
      </w:r>
      <w:r w:rsidRPr="00D165ED">
        <w:rPr>
          <w:rFonts w:hint="eastAsia"/>
          <w:lang w:eastAsia="zh-CN"/>
        </w:rPr>
        <w:t>W</w:t>
      </w:r>
      <w:r w:rsidRPr="00D165ED">
        <w:rPr>
          <w:lang w:eastAsia="zh-CN"/>
        </w:rPr>
        <w:t>LANPerformance</w:t>
      </w:r>
      <w:r w:rsidRPr="00D165ED">
        <w:t xml:space="preserve"> feature is supported and the event is "</w:t>
      </w:r>
      <w:r w:rsidRPr="00D165ED">
        <w:rPr>
          <w:rFonts w:hint="eastAsia"/>
          <w:lang w:eastAsia="zh-CN"/>
        </w:rPr>
        <w:t>W</w:t>
      </w:r>
      <w:r w:rsidRPr="00D165ED">
        <w:rPr>
          <w:lang w:eastAsia="zh-CN"/>
        </w:rPr>
        <w:t>LAN_PERFORMANCE</w:t>
      </w:r>
      <w:r w:rsidRPr="00D165ED">
        <w:t>", may provide:</w:t>
      </w:r>
    </w:p>
    <w:p w14:paraId="3DB4294F" w14:textId="77777777" w:rsidR="00720DAF" w:rsidRPr="00D165ED" w:rsidRDefault="00720DAF" w:rsidP="00720DAF">
      <w:pPr>
        <w:pStyle w:val="B2"/>
        <w:rPr>
          <w:lang w:eastAsia="zh-CN"/>
        </w:rPr>
      </w:pPr>
      <w:r w:rsidRPr="00D165ED">
        <w:t>1)</w:t>
      </w:r>
      <w:r w:rsidRPr="00D165ED">
        <w:tab/>
        <w:t>the Area of Interest (AOI) as the "networkArea" attribute;</w:t>
      </w:r>
    </w:p>
    <w:p w14:paraId="43A190BE" w14:textId="77777777" w:rsidR="00720DAF" w:rsidRPr="00D165ED" w:rsidRDefault="00720DAF" w:rsidP="00720DAF">
      <w:pPr>
        <w:pStyle w:val="B2"/>
      </w:pPr>
      <w:r w:rsidRPr="00D165ED">
        <w:t>2)</w:t>
      </w:r>
      <w:r w:rsidRPr="00D165ED">
        <w:tab/>
        <w:t xml:space="preserve">the </w:t>
      </w:r>
      <w:r w:rsidRPr="00D165ED">
        <w:rPr>
          <w:noProof/>
        </w:rPr>
        <w:t>SSID(s) and BSSID(s) as "wlanReqs" attribute; and</w:t>
      </w:r>
    </w:p>
    <w:p w14:paraId="283AA915" w14:textId="77777777" w:rsidR="00720DAF" w:rsidRPr="00D165ED" w:rsidRDefault="00720DAF" w:rsidP="00720DAF">
      <w:pPr>
        <w:pStyle w:val="B2"/>
      </w:pPr>
      <w:r w:rsidRPr="00D165ED">
        <w:t>3)</w:t>
      </w:r>
      <w:r w:rsidRPr="00D165ED">
        <w:tab/>
        <w:t>an optional list of analytics subsets as the "listOfAnaSubsets" attribute</w:t>
      </w:r>
      <w:r w:rsidRPr="00D165ED">
        <w:rPr>
          <w:lang w:eastAsia="zh-CN"/>
        </w:rPr>
        <w:t>.</w:t>
      </w:r>
    </w:p>
    <w:p w14:paraId="6D755F38" w14:textId="77777777" w:rsidR="00720DAF" w:rsidRPr="00D165ED" w:rsidRDefault="00720DAF" w:rsidP="00720DAF">
      <w:pPr>
        <w:pStyle w:val="B1"/>
      </w:pPr>
      <w:r w:rsidRPr="00D165ED">
        <w:rPr>
          <w:rFonts w:eastAsia="等线"/>
        </w:rPr>
        <w:t>-</w:t>
      </w:r>
      <w:r w:rsidRPr="00D165ED">
        <w:rPr>
          <w:rFonts w:eastAsia="等线"/>
        </w:rPr>
        <w:tab/>
      </w:r>
      <w:r w:rsidRPr="00D165ED">
        <w:t xml:space="preserve">if the </w:t>
      </w:r>
      <w:r w:rsidRPr="00D165ED">
        <w:rPr>
          <w:rFonts w:hint="eastAsia"/>
          <w:lang w:eastAsia="zh-CN"/>
        </w:rPr>
        <w:t>Dn</w:t>
      </w:r>
      <w:r w:rsidRPr="00D165ED">
        <w:t>Performance feature is supported and the event is "</w:t>
      </w:r>
      <w:r w:rsidRPr="00D165ED">
        <w:rPr>
          <w:rFonts w:hint="eastAsia"/>
          <w:lang w:eastAsia="zh-CN"/>
        </w:rPr>
        <w:t>D</w:t>
      </w:r>
      <w:r w:rsidRPr="00D165ED">
        <w:rPr>
          <w:lang w:eastAsia="zh-CN"/>
        </w:rPr>
        <w:t>N_PERFORMANCE</w:t>
      </w:r>
      <w:r w:rsidRPr="00D165ED">
        <w:t>", may provide</w:t>
      </w:r>
    </w:p>
    <w:p w14:paraId="4AD2EA51" w14:textId="77777777" w:rsidR="00720DAF" w:rsidRPr="00D165ED" w:rsidRDefault="00720DAF" w:rsidP="00720DAF">
      <w:pPr>
        <w:pStyle w:val="B2"/>
      </w:pPr>
      <w:r w:rsidRPr="00D165ED">
        <w:lastRenderedPageBreak/>
        <w:t>1)</w:t>
      </w:r>
      <w:r w:rsidRPr="00D165ED">
        <w:tab/>
        <w:t>the identification of the application as the "appIds" attribute;</w:t>
      </w:r>
    </w:p>
    <w:p w14:paraId="187412C0" w14:textId="77777777" w:rsidR="00720DAF" w:rsidRPr="00D165ED" w:rsidRDefault="00720DAF" w:rsidP="00720DAF">
      <w:pPr>
        <w:pStyle w:val="B2"/>
      </w:pPr>
      <w:r w:rsidRPr="00D165ED">
        <w:t>2)</w:t>
      </w:r>
      <w:r w:rsidRPr="00D165ED">
        <w:tab/>
        <w:t>the S-NSSAI as the "snssais" attribute;</w:t>
      </w:r>
    </w:p>
    <w:p w14:paraId="380003C0" w14:textId="77777777" w:rsidR="00720DAF" w:rsidRPr="00D165ED" w:rsidRDefault="00720DAF" w:rsidP="00720DAF">
      <w:pPr>
        <w:pStyle w:val="B2"/>
      </w:pPr>
      <w:r w:rsidRPr="00D165ED">
        <w:t>3)</w:t>
      </w:r>
      <w:r w:rsidRPr="00D165ED">
        <w:tab/>
        <w:t>the identification(s) of Network Slice instance as the "nsiIdInfos" attribute;</w:t>
      </w:r>
    </w:p>
    <w:p w14:paraId="739CB8D6" w14:textId="77777777" w:rsidR="00720DAF" w:rsidRPr="00D165ED" w:rsidRDefault="00720DAF" w:rsidP="00720DAF">
      <w:pPr>
        <w:pStyle w:val="B2"/>
      </w:pPr>
      <w:r w:rsidRPr="00D165ED">
        <w:t>4)</w:t>
      </w:r>
      <w:r w:rsidRPr="00D165ED">
        <w:tab/>
        <w:t>the Area of Interest (AOI) as the "networkArea" attribute;</w:t>
      </w:r>
    </w:p>
    <w:p w14:paraId="5E6BCCA5" w14:textId="77777777" w:rsidR="00720DAF" w:rsidRPr="00D165ED" w:rsidRDefault="00720DAF" w:rsidP="00720DAF">
      <w:pPr>
        <w:pStyle w:val="B2"/>
      </w:pPr>
      <w:r w:rsidRPr="00D165ED">
        <w:t>5)</w:t>
      </w:r>
      <w:r w:rsidRPr="00D165ED">
        <w:tab/>
        <w:t>the identification of the UPF as the "upfId" attribute;</w:t>
      </w:r>
    </w:p>
    <w:p w14:paraId="6896CD26" w14:textId="77777777" w:rsidR="00720DAF" w:rsidRPr="00D165ED" w:rsidRDefault="00720DAF" w:rsidP="00720DAF">
      <w:pPr>
        <w:pStyle w:val="B2"/>
      </w:pPr>
      <w:r w:rsidRPr="00D165ED">
        <w:t>6)</w:t>
      </w:r>
      <w:r w:rsidRPr="00D165ED">
        <w:tab/>
        <w:t>the identification of DNN as the "dnns" attribute;</w:t>
      </w:r>
    </w:p>
    <w:p w14:paraId="7C492AA1" w14:textId="77777777" w:rsidR="00720DAF" w:rsidRPr="00D165ED" w:rsidRDefault="00720DAF" w:rsidP="00720DAF">
      <w:pPr>
        <w:pStyle w:val="B2"/>
      </w:pPr>
      <w:r w:rsidRPr="00D165ED">
        <w:t>7)</w:t>
      </w:r>
      <w:r w:rsidRPr="00D165ED">
        <w:tab/>
        <w:t>identification of user plane access to DN(s) which the subscription applies as the "dnais" attribute;</w:t>
      </w:r>
    </w:p>
    <w:p w14:paraId="1DF55E0C" w14:textId="77777777" w:rsidR="00720DAF" w:rsidRPr="00D165ED" w:rsidRDefault="00720DAF" w:rsidP="00720DAF">
      <w:pPr>
        <w:pStyle w:val="B2"/>
      </w:pPr>
      <w:r w:rsidRPr="00D165ED">
        <w:t>8)</w:t>
      </w:r>
      <w:r w:rsidRPr="00D165ED">
        <w:tab/>
        <w:t>IP address(s)/FQDN(s) of the Application Server(s) as the "</w:t>
      </w:r>
      <w:r w:rsidRPr="00D165ED">
        <w:rPr>
          <w:lang w:eastAsia="zh-CN"/>
        </w:rPr>
        <w:t>appServerAddr</w:t>
      </w:r>
      <w:r w:rsidRPr="00D165ED">
        <w:t>" attribute;</w:t>
      </w:r>
    </w:p>
    <w:p w14:paraId="6925BA10" w14:textId="77777777" w:rsidR="00720DAF" w:rsidRPr="00D165ED" w:rsidRDefault="00720DAF" w:rsidP="00720DAF">
      <w:pPr>
        <w:pStyle w:val="B2"/>
        <w:rPr>
          <w:lang w:eastAsia="zh-CN"/>
        </w:rPr>
      </w:pPr>
      <w:r w:rsidRPr="00D165ED">
        <w:t>9)</w:t>
      </w:r>
      <w:r w:rsidRPr="00D165ED">
        <w:tab/>
        <w:t>an optional list of analytics subsets as the "listOfAnaSubsets" attribute</w:t>
      </w:r>
      <w:r w:rsidRPr="00D165ED">
        <w:rPr>
          <w:rFonts w:hint="eastAsia"/>
          <w:lang w:eastAsia="zh-CN"/>
        </w:rPr>
        <w:t>.</w:t>
      </w:r>
    </w:p>
    <w:p w14:paraId="675FF17E" w14:textId="77777777" w:rsidR="00720DAF" w:rsidRPr="00D165ED" w:rsidRDefault="00720DAF" w:rsidP="00720DAF">
      <w:pPr>
        <w:pStyle w:val="B1"/>
      </w:pPr>
      <w:r w:rsidRPr="00D165ED">
        <w:rPr>
          <w:rFonts w:eastAsia="等线"/>
        </w:rPr>
        <w:t>-</w:t>
      </w:r>
      <w:r w:rsidRPr="00D165ED">
        <w:rPr>
          <w:rFonts w:eastAsia="等线"/>
        </w:rPr>
        <w:tab/>
      </w:r>
      <w:r w:rsidRPr="00D165ED">
        <w:t>if the Dispersion feature is supported and the event is "DISPERSION", may provide</w:t>
      </w:r>
      <w:r w:rsidRPr="00D165ED">
        <w:rPr>
          <w:lang w:eastAsia="zh-CN"/>
        </w:rPr>
        <w:t>:</w:t>
      </w:r>
    </w:p>
    <w:p w14:paraId="66C06E60" w14:textId="77777777" w:rsidR="00720DAF" w:rsidRPr="00D165ED" w:rsidRDefault="00720DAF" w:rsidP="00720DAF">
      <w:pPr>
        <w:pStyle w:val="B2"/>
      </w:pPr>
      <w:r w:rsidRPr="00D165ED">
        <w:t>1)</w:t>
      </w:r>
      <w:r w:rsidRPr="00D165ED">
        <w:tab/>
        <w:t>the Area of Interest (AOI) as the "networkArea" attribute;</w:t>
      </w:r>
    </w:p>
    <w:p w14:paraId="7F573F86" w14:textId="77777777" w:rsidR="00720DAF" w:rsidRPr="00D165ED" w:rsidRDefault="00720DAF" w:rsidP="00720DAF">
      <w:pPr>
        <w:pStyle w:val="B2"/>
      </w:pPr>
      <w:r w:rsidRPr="00D165ED">
        <w:t>2)</w:t>
      </w:r>
      <w:r w:rsidRPr="00D165ED">
        <w:tab/>
        <w:t>the S-NSSAI as the "snssais" attribute;</w:t>
      </w:r>
    </w:p>
    <w:p w14:paraId="512CF209" w14:textId="77777777" w:rsidR="00720DAF" w:rsidRPr="00D165ED" w:rsidRDefault="00720DAF" w:rsidP="00720DAF">
      <w:pPr>
        <w:pStyle w:val="B2"/>
      </w:pPr>
      <w:r w:rsidRPr="00D165ED">
        <w:t>3)</w:t>
      </w:r>
      <w:r w:rsidRPr="00D165ED">
        <w:tab/>
        <w:t>the identification of the application as the "appIds" attribute;</w:t>
      </w:r>
    </w:p>
    <w:p w14:paraId="444E34F0" w14:textId="77777777" w:rsidR="00720DAF" w:rsidRPr="00D165ED" w:rsidRDefault="00720DAF" w:rsidP="00720DAF">
      <w:pPr>
        <w:pStyle w:val="B2"/>
      </w:pPr>
      <w:r w:rsidRPr="00D165ED">
        <w:t>4)</w:t>
      </w:r>
      <w:r w:rsidRPr="00D165ED">
        <w:tab/>
      </w:r>
      <w:r w:rsidRPr="00D165ED">
        <w:rPr>
          <w:noProof/>
        </w:rPr>
        <w:t>dispersion analytics requirements in "disperReqs" attribute</w:t>
      </w:r>
      <w:r w:rsidRPr="00D165ED">
        <w:t>;</w:t>
      </w:r>
    </w:p>
    <w:p w14:paraId="0751A3B9" w14:textId="77777777" w:rsidR="00720DAF" w:rsidRPr="00D165ED" w:rsidRDefault="00720DAF" w:rsidP="00720DAF">
      <w:pPr>
        <w:pStyle w:val="B2"/>
      </w:pPr>
      <w:r w:rsidRPr="00D165ED">
        <w:t>5)</w:t>
      </w:r>
      <w:r w:rsidRPr="00D165ED">
        <w:tab/>
        <w:t>an optional list of analytics subsets as the "listOfAnaSubsets" attribute</w:t>
      </w:r>
      <w:r w:rsidRPr="00D165ED">
        <w:rPr>
          <w:rFonts w:hint="eastAsia"/>
          <w:lang w:eastAsia="zh-CN"/>
        </w:rPr>
        <w:t>.</w:t>
      </w:r>
    </w:p>
    <w:p w14:paraId="62029D16" w14:textId="77777777" w:rsidR="00720DAF" w:rsidRPr="00D165ED" w:rsidRDefault="00720DAF" w:rsidP="00720DAF">
      <w:pPr>
        <w:rPr>
          <w:rFonts w:eastAsia="等线"/>
        </w:rPr>
      </w:pPr>
      <w:r w:rsidRPr="00D165ED">
        <w:rPr>
          <w:rFonts w:eastAsia="等线"/>
        </w:rPr>
        <w:t>Upon the reception of an HTTP POST request with: "{apiRoot}/nnwdaf-mlmodelprovision/</w:t>
      </w:r>
      <w:r>
        <w:rPr>
          <w:rFonts w:eastAsia="等线"/>
        </w:rPr>
        <w:t>&lt;apiVersion&gt;</w:t>
      </w:r>
      <w:r w:rsidRPr="00D165ED">
        <w:rPr>
          <w:rFonts w:eastAsia="等线"/>
        </w:rPr>
        <w:t xml:space="preserve">/subscriptions" as Resource URI and NwdafMLModelProvSubsc data structure as request body, the NWDAF shall </w:t>
      </w:r>
      <w:r w:rsidRPr="00D165ED">
        <w:t>create a new subscription and store the subscription.</w:t>
      </w:r>
    </w:p>
    <w:p w14:paraId="19514DA1" w14:textId="77777777" w:rsidR="00720DAF" w:rsidRPr="00D165ED" w:rsidRDefault="00720DAF" w:rsidP="00720DAF">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 xml:space="preserve">/subscriptions/{subscriptionId}". </w:t>
      </w:r>
    </w:p>
    <w:p w14:paraId="5F1BDDE5" w14:textId="77777777" w:rsidR="00720DAF" w:rsidRDefault="00720DAF" w:rsidP="00720DAF">
      <w:pPr>
        <w:rPr>
          <w:rFonts w:eastAsia="等线"/>
        </w:rPr>
      </w:pPr>
      <w:r w:rsidRPr="00D165ED">
        <w:rPr>
          <w:rFonts w:eastAsia="等线"/>
        </w:rPr>
        <w:t xml:space="preserve">If the immediate reporting indication in the "immRep" attribute within the "evtReq" attribute sets to true during the event subscription, the NWDAF shall include the reports of the subscribed events, if available, as the </w:t>
      </w:r>
      <w:r w:rsidRPr="00D165ED">
        <w:t>"mLEventNotifs"</w:t>
      </w:r>
      <w:r w:rsidRPr="00D165ED">
        <w:rPr>
          <w:rFonts w:eastAsia="等线"/>
        </w:rPr>
        <w:t xml:space="preserve"> attribute in the HTTP POST response.</w:t>
      </w:r>
    </w:p>
    <w:p w14:paraId="4B1C942D" w14:textId="0E2A4D15" w:rsidR="00720DAF" w:rsidRDefault="00720DAF" w:rsidP="00720DAF">
      <w:pPr>
        <w:rPr>
          <w:rFonts w:eastAsia="等线"/>
        </w:rPr>
      </w:pPr>
    </w:p>
    <w:p w14:paraId="226D5119" w14:textId="77777777" w:rsidR="00720DAF" w:rsidRPr="00D165ED" w:rsidRDefault="00720DAF" w:rsidP="00720DAF">
      <w:pPr>
        <w:rPr>
          <w:rFonts w:eastAsia="等线"/>
        </w:rPr>
      </w:pPr>
      <w:r>
        <w:rPr>
          <w:rFonts w:eastAsia="等线"/>
        </w:rPr>
        <w:t>If errors occur when processing the HTTP POST request, the NWDAF shall send an HTTP error response as specified in clause 5.4.7</w:t>
      </w:r>
      <w:r>
        <w:rPr>
          <w:rFonts w:eastAsia="等线"/>
          <w:lang w:eastAsia="zh-CN"/>
        </w:rPr>
        <w:t>.</w:t>
      </w:r>
    </w:p>
    <w:p w14:paraId="2EDBF14E" w14:textId="77777777" w:rsidR="002D6387" w:rsidRDefault="002D6387">
      <w:pPr>
        <w:rPr>
          <w:noProof/>
        </w:rPr>
      </w:pPr>
    </w:p>
    <w:p w14:paraId="0F3C0F79" w14:textId="77777777" w:rsidR="009A7230" w:rsidRPr="00B61815" w:rsidRDefault="009A7230" w:rsidP="009A7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A2D37B" w14:textId="77777777" w:rsidR="000759D8" w:rsidRPr="00D165ED" w:rsidRDefault="000759D8" w:rsidP="000759D8">
      <w:pPr>
        <w:pStyle w:val="50"/>
      </w:pPr>
      <w:bookmarkStart w:id="25" w:name="_Toc83233035"/>
      <w:bookmarkStart w:id="26" w:name="_Toc85552932"/>
      <w:bookmarkStart w:id="27" w:name="_Toc85557031"/>
      <w:bookmarkStart w:id="28" w:name="_Toc88667533"/>
      <w:bookmarkStart w:id="29" w:name="_Toc90655818"/>
      <w:bookmarkStart w:id="30" w:name="_Toc94064201"/>
      <w:bookmarkStart w:id="31" w:name="_Toc98233586"/>
      <w:bookmarkStart w:id="32" w:name="_Toc101244362"/>
      <w:bookmarkStart w:id="33" w:name="_Toc104538955"/>
      <w:r w:rsidRPr="00D165ED">
        <w:t>4.5.2.4.2</w:t>
      </w:r>
      <w:r w:rsidRPr="00D165ED">
        <w:tab/>
        <w:t>Notification about subscribed event</w:t>
      </w:r>
      <w:bookmarkEnd w:id="25"/>
      <w:bookmarkEnd w:id="26"/>
      <w:bookmarkEnd w:id="27"/>
      <w:bookmarkEnd w:id="28"/>
      <w:bookmarkEnd w:id="29"/>
      <w:bookmarkEnd w:id="30"/>
      <w:bookmarkEnd w:id="31"/>
      <w:bookmarkEnd w:id="32"/>
      <w:bookmarkEnd w:id="33"/>
      <w:r w:rsidRPr="00D165ED">
        <w:t xml:space="preserve"> </w:t>
      </w:r>
    </w:p>
    <w:p w14:paraId="7997EE05" w14:textId="77777777" w:rsidR="000759D8" w:rsidRPr="00D165ED" w:rsidRDefault="000759D8" w:rsidP="000759D8">
      <w:pPr>
        <w:rPr>
          <w:rFonts w:eastAsia="等线"/>
        </w:rPr>
      </w:pPr>
      <w:r w:rsidRPr="00D165ED">
        <w:rPr>
          <w:rFonts w:eastAsia="等线"/>
        </w:rPr>
        <w:t>Figure 4.5.2.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54933BF0" w14:textId="3E3534E7" w:rsidR="000759D8" w:rsidRPr="00D165ED" w:rsidRDefault="000759D8" w:rsidP="000759D8">
      <w:pPr>
        <w:pStyle w:val="TH"/>
        <w:rPr>
          <w:rFonts w:eastAsia="等线"/>
          <w:lang w:eastAsia="zh-CN"/>
        </w:rPr>
      </w:pPr>
      <w:del w:id="34" w:author="Huawei" w:date="2022-08-11T21:01:00Z">
        <w:r w:rsidRPr="00D165ED" w:rsidDel="000759D8">
          <w:rPr>
            <w:noProof/>
            <w:lang w:val="en-US" w:eastAsia="zh-CN"/>
          </w:rPr>
          <w:lastRenderedPageBreak/>
          <mc:AlternateContent>
            <mc:Choice Requires="wpc">
              <w:drawing>
                <wp:inline distT="0" distB="0" distL="0" distR="0" wp14:anchorId="507B7FE2" wp14:editId="1ECDE34F">
                  <wp:extent cx="6127750" cy="1644650"/>
                  <wp:effectExtent l="0" t="0" r="6350" b="0"/>
                  <wp:docPr id="27" name="画布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31"/>
                          <wps:cNvSpPr>
                            <a:spLocks noChangeArrowheads="1"/>
                          </wps:cNvSpPr>
                          <wps:spPr bwMode="auto">
                            <a:xfrm>
                              <a:off x="19050" y="18415"/>
                              <a:ext cx="1601470"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32"/>
                          <wps:cNvSpPr>
                            <a:spLocks noChangeArrowheads="1"/>
                          </wps:cNvSpPr>
                          <wps:spPr bwMode="auto">
                            <a:xfrm>
                              <a:off x="19050" y="18415"/>
                              <a:ext cx="1601470" cy="557530"/>
                            </a:xfrm>
                            <a:prstGeom prst="rect">
                              <a:avLst/>
                            </a:pr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33"/>
                          <wps:cNvSpPr>
                            <a:spLocks noChangeArrowheads="1"/>
                          </wps:cNvSpPr>
                          <wps:spPr bwMode="auto">
                            <a:xfrm>
                              <a:off x="99695" y="215900"/>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533E8" w14:textId="77777777" w:rsidR="000759D8" w:rsidRDefault="000759D8" w:rsidP="000759D8">
                                <w:r>
                                  <w:rPr>
                                    <w:rFonts w:ascii="Arial" w:hAnsi="Arial" w:cs="Arial"/>
                                    <w:color w:val="000000"/>
                                    <w:sz w:val="24"/>
                                    <w:szCs w:val="24"/>
                                  </w:rPr>
                                  <w:t>NF service consumer</w:t>
                                </w:r>
                              </w:p>
                            </w:txbxContent>
                          </wps:txbx>
                          <wps:bodyPr rot="0" vert="horz" wrap="none" lIns="0" tIns="0" rIns="0" bIns="0" anchor="t" anchorCtr="0">
                            <a:spAutoFit/>
                          </wps:bodyPr>
                        </wps:wsp>
                        <wps:wsp>
                          <wps:cNvPr id="6" name="Rectangle 34"/>
                          <wps:cNvSpPr>
                            <a:spLocks noChangeArrowheads="1"/>
                          </wps:cNvSpPr>
                          <wps:spPr bwMode="auto">
                            <a:xfrm>
                              <a:off x="4507230" y="18415"/>
                              <a:ext cx="1610995"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35"/>
                          <wps:cNvSpPr>
                            <a:spLocks noChangeArrowheads="1"/>
                          </wps:cNvSpPr>
                          <wps:spPr bwMode="auto">
                            <a:xfrm>
                              <a:off x="4507230" y="18415"/>
                              <a:ext cx="1610995" cy="557530"/>
                            </a:xfrm>
                            <a:prstGeom prst="rect">
                              <a:avLst/>
                            </a:pr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36"/>
                          <wps:cNvSpPr>
                            <a:spLocks noChangeArrowheads="1"/>
                          </wps:cNvSpPr>
                          <wps:spPr bwMode="auto">
                            <a:xfrm>
                              <a:off x="5036185" y="215900"/>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4FBD6" w14:textId="77777777" w:rsidR="000759D8" w:rsidRDefault="000759D8" w:rsidP="000759D8">
                                <w:r>
                                  <w:rPr>
                                    <w:rFonts w:ascii="Arial" w:hAnsi="Arial" w:cs="Arial"/>
                                    <w:color w:val="000000"/>
                                    <w:sz w:val="24"/>
                                    <w:szCs w:val="24"/>
                                  </w:rPr>
                                  <w:t>NWDAF</w:t>
                                </w:r>
                              </w:p>
                            </w:txbxContent>
                          </wps:txbx>
                          <wps:bodyPr rot="0" vert="horz" wrap="none" lIns="0" tIns="0" rIns="0" bIns="0" anchor="t" anchorCtr="0">
                            <a:spAutoFit/>
                          </wps:bodyPr>
                        </wps:wsp>
                        <wps:wsp>
                          <wps:cNvPr id="9" name="Freeform 37"/>
                          <wps:cNvSpPr>
                            <a:spLocks noEditPoints="1"/>
                          </wps:cNvSpPr>
                          <wps:spPr bwMode="auto">
                            <a:xfrm>
                              <a:off x="5307965" y="571500"/>
                              <a:ext cx="9525" cy="1035050"/>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 name="Freeform 38"/>
                          <wps:cNvSpPr>
                            <a:spLocks noEditPoints="1"/>
                          </wps:cNvSpPr>
                          <wps:spPr bwMode="auto">
                            <a:xfrm>
                              <a:off x="704850" y="571500"/>
                              <a:ext cx="9525" cy="1035050"/>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 name="Line 39"/>
                          <wps:cNvCnPr>
                            <a:cxnSpLocks noChangeShapeType="1"/>
                          </wps:cNvCnPr>
                          <wps:spPr bwMode="auto">
                            <a:xfrm>
                              <a:off x="823595" y="910590"/>
                              <a:ext cx="4489450"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Freeform 40"/>
                          <wps:cNvSpPr>
                            <a:spLocks/>
                          </wps:cNvSpPr>
                          <wps:spPr bwMode="auto">
                            <a:xfrm>
                              <a:off x="709930" y="870585"/>
                              <a:ext cx="123825" cy="80010"/>
                            </a:xfrm>
                            <a:custGeom>
                              <a:avLst/>
                              <a:gdLst>
                                <a:gd name="T0" fmla="*/ 195 w 195"/>
                                <a:gd name="T1" fmla="*/ 126 h 126"/>
                                <a:gd name="T2" fmla="*/ 0 w 195"/>
                                <a:gd name="T3" fmla="*/ 63 h 126"/>
                                <a:gd name="T4" fmla="*/ 195 w 195"/>
                                <a:gd name="T5" fmla="*/ 0 h 126"/>
                                <a:gd name="T6" fmla="*/ 195 w 195"/>
                                <a:gd name="T7" fmla="*/ 126 h 126"/>
                              </a:gdLst>
                              <a:ahLst/>
                              <a:cxnLst>
                                <a:cxn ang="0">
                                  <a:pos x="T0" y="T1"/>
                                </a:cxn>
                                <a:cxn ang="0">
                                  <a:pos x="T2" y="T3"/>
                                </a:cxn>
                                <a:cxn ang="0">
                                  <a:pos x="T4" y="T5"/>
                                </a:cxn>
                                <a:cxn ang="0">
                                  <a:pos x="T6" y="T7"/>
                                </a:cxn>
                              </a:cxnLst>
                              <a:rect l="0" t="0" r="r" b="b"/>
                              <a:pathLst>
                                <a:path w="195" h="126">
                                  <a:moveTo>
                                    <a:pt x="195" y="126"/>
                                  </a:moveTo>
                                  <a:lnTo>
                                    <a:pt x="0" y="63"/>
                                  </a:lnTo>
                                  <a:lnTo>
                                    <a:pt x="195" y="0"/>
                                  </a:lnTo>
                                  <a:lnTo>
                                    <a:pt x="195" y="1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41"/>
                          <wps:cNvSpPr>
                            <a:spLocks noChangeArrowheads="1"/>
                          </wps:cNvSpPr>
                          <wps:spPr bwMode="auto">
                            <a:xfrm>
                              <a:off x="2145665" y="821055"/>
                              <a:ext cx="1731010"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42"/>
                          <wps:cNvSpPr>
                            <a:spLocks noChangeArrowheads="1"/>
                          </wps:cNvSpPr>
                          <wps:spPr bwMode="auto">
                            <a:xfrm>
                              <a:off x="2150110" y="8293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E0F31" w14:textId="77777777" w:rsidR="000759D8" w:rsidRDefault="000759D8" w:rsidP="000759D8">
                                <w:r>
                                  <w:rPr>
                                    <w:rFonts w:ascii="Arial" w:hAnsi="Arial" w:cs="Arial"/>
                                    <w:color w:val="000000"/>
                                    <w:sz w:val="24"/>
                                    <w:szCs w:val="24"/>
                                  </w:rPr>
                                  <w:t>1</w:t>
                                </w:r>
                              </w:p>
                            </w:txbxContent>
                          </wps:txbx>
                          <wps:bodyPr rot="0" vert="horz" wrap="none" lIns="0" tIns="0" rIns="0" bIns="0" anchor="t" anchorCtr="0">
                            <a:spAutoFit/>
                          </wps:bodyPr>
                        </wps:wsp>
                        <wps:wsp>
                          <wps:cNvPr id="15" name="Rectangle 43"/>
                          <wps:cNvSpPr>
                            <a:spLocks noChangeArrowheads="1"/>
                          </wps:cNvSpPr>
                          <wps:spPr bwMode="auto">
                            <a:xfrm>
                              <a:off x="2235200" y="8293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9AB75" w14:textId="77777777" w:rsidR="000759D8" w:rsidRDefault="000759D8" w:rsidP="000759D8">
                                <w:r>
                                  <w:rPr>
                                    <w:rFonts w:ascii="Arial" w:hAnsi="Arial" w:cs="Arial"/>
                                    <w:color w:val="000000"/>
                                    <w:sz w:val="24"/>
                                    <w:szCs w:val="24"/>
                                  </w:rPr>
                                  <w:t xml:space="preserve">. </w:t>
                                </w:r>
                              </w:p>
                            </w:txbxContent>
                          </wps:txbx>
                          <wps:bodyPr rot="0" vert="horz" wrap="none" lIns="0" tIns="0" rIns="0" bIns="0" anchor="t" anchorCtr="0">
                            <a:spAutoFit/>
                          </wps:bodyPr>
                        </wps:wsp>
                        <wps:wsp>
                          <wps:cNvPr id="16" name="Rectangle 44"/>
                          <wps:cNvSpPr>
                            <a:spLocks noChangeArrowheads="1"/>
                          </wps:cNvSpPr>
                          <wps:spPr bwMode="auto">
                            <a:xfrm>
                              <a:off x="2320290" y="82931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38D7B" w14:textId="77777777" w:rsidR="000759D8" w:rsidRDefault="000759D8" w:rsidP="000759D8">
                                <w:r>
                                  <w:rPr>
                                    <w:rFonts w:ascii="Arial" w:hAnsi="Arial" w:cs="Arial"/>
                                    <w:color w:val="000000"/>
                                    <w:sz w:val="24"/>
                                    <w:szCs w:val="24"/>
                                  </w:rPr>
                                  <w:t xml:space="preserve">POST </w:t>
                                </w:r>
                              </w:p>
                            </w:txbxContent>
                          </wps:txbx>
                          <wps:bodyPr rot="0" vert="horz" wrap="none" lIns="0" tIns="0" rIns="0" bIns="0" anchor="t" anchorCtr="0">
                            <a:spAutoFit/>
                          </wps:bodyPr>
                        </wps:wsp>
                        <wps:wsp>
                          <wps:cNvPr id="17" name="Rectangle 45"/>
                          <wps:cNvSpPr>
                            <a:spLocks noChangeArrowheads="1"/>
                          </wps:cNvSpPr>
                          <wps:spPr bwMode="auto">
                            <a:xfrm>
                              <a:off x="2780665" y="82931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789B1" w14:textId="77777777" w:rsidR="000759D8" w:rsidRDefault="000759D8" w:rsidP="000759D8">
                                <w:r>
                                  <w:rPr>
                                    <w:rFonts w:ascii="Arial" w:hAnsi="Arial" w:cs="Arial"/>
                                    <w:color w:val="000000"/>
                                    <w:sz w:val="24"/>
                                    <w:szCs w:val="24"/>
                                  </w:rPr>
                                  <w:t>{</w:t>
                                </w:r>
                              </w:p>
                            </w:txbxContent>
                          </wps:txbx>
                          <wps:bodyPr rot="0" vert="horz" wrap="none" lIns="0" tIns="0" rIns="0" bIns="0" anchor="t" anchorCtr="0">
                            <a:spAutoFit/>
                          </wps:bodyPr>
                        </wps:wsp>
                        <wps:wsp>
                          <wps:cNvPr id="18" name="Rectangle 46"/>
                          <wps:cNvSpPr>
                            <a:spLocks noChangeArrowheads="1"/>
                          </wps:cNvSpPr>
                          <wps:spPr bwMode="auto">
                            <a:xfrm>
                              <a:off x="2832100" y="829310"/>
                              <a:ext cx="516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A1541" w14:textId="77777777" w:rsidR="000759D8" w:rsidRDefault="000759D8" w:rsidP="000759D8">
                                <w:r>
                                  <w:rPr>
                                    <w:rFonts w:ascii="Arial" w:hAnsi="Arial" w:cs="Arial"/>
                                    <w:color w:val="000000"/>
                                    <w:sz w:val="24"/>
                                    <w:szCs w:val="24"/>
                                  </w:rPr>
                                  <w:t>notifiUri</w:t>
                                </w:r>
                              </w:p>
                            </w:txbxContent>
                          </wps:txbx>
                          <wps:bodyPr rot="0" vert="horz" wrap="none" lIns="0" tIns="0" rIns="0" bIns="0" anchor="t" anchorCtr="0">
                            <a:spAutoFit/>
                          </wps:bodyPr>
                        </wps:wsp>
                        <wps:wsp>
                          <wps:cNvPr id="19" name="Rectangle 47"/>
                          <wps:cNvSpPr>
                            <a:spLocks noChangeArrowheads="1"/>
                          </wps:cNvSpPr>
                          <wps:spPr bwMode="auto">
                            <a:xfrm>
                              <a:off x="3352165" y="821055"/>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E432B" w14:textId="77777777" w:rsidR="000759D8" w:rsidRDefault="000759D8" w:rsidP="000759D8">
                                <w:r>
                                  <w:rPr>
                                    <w:rFonts w:ascii="Arial" w:hAnsi="Arial" w:cs="Arial"/>
                                    <w:color w:val="000000"/>
                                    <w:sz w:val="24"/>
                                    <w:szCs w:val="24"/>
                                  </w:rPr>
                                  <w:t xml:space="preserve">} </w:t>
                                </w:r>
                              </w:p>
                            </w:txbxContent>
                          </wps:txbx>
                          <wps:bodyPr rot="0" vert="horz" wrap="none" lIns="0" tIns="0" rIns="0" bIns="0" anchor="t" anchorCtr="0">
                            <a:spAutoFit/>
                          </wps:bodyPr>
                        </wps:wsp>
                        <wps:wsp>
                          <wps:cNvPr id="20" name="Line 48"/>
                          <wps:cNvCnPr>
                            <a:cxnSpLocks noChangeShapeType="1"/>
                          </wps:cNvCnPr>
                          <wps:spPr bwMode="auto">
                            <a:xfrm>
                              <a:off x="709930" y="1245235"/>
                              <a:ext cx="4488815"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Freeform 49"/>
                          <wps:cNvSpPr>
                            <a:spLocks/>
                          </wps:cNvSpPr>
                          <wps:spPr bwMode="auto">
                            <a:xfrm>
                              <a:off x="5187950" y="1205230"/>
                              <a:ext cx="125095" cy="80010"/>
                            </a:xfrm>
                            <a:custGeom>
                              <a:avLst/>
                              <a:gdLst>
                                <a:gd name="T0" fmla="*/ 0 w 197"/>
                                <a:gd name="T1" fmla="*/ 0 h 126"/>
                                <a:gd name="T2" fmla="*/ 197 w 197"/>
                                <a:gd name="T3" fmla="*/ 63 h 126"/>
                                <a:gd name="T4" fmla="*/ 0 w 197"/>
                                <a:gd name="T5" fmla="*/ 126 h 126"/>
                                <a:gd name="T6" fmla="*/ 0 w 197"/>
                                <a:gd name="T7" fmla="*/ 0 h 126"/>
                              </a:gdLst>
                              <a:ahLst/>
                              <a:cxnLst>
                                <a:cxn ang="0">
                                  <a:pos x="T0" y="T1"/>
                                </a:cxn>
                                <a:cxn ang="0">
                                  <a:pos x="T2" y="T3"/>
                                </a:cxn>
                                <a:cxn ang="0">
                                  <a:pos x="T4" y="T5"/>
                                </a:cxn>
                                <a:cxn ang="0">
                                  <a:pos x="T6" y="T7"/>
                                </a:cxn>
                              </a:cxnLst>
                              <a:rect l="0" t="0" r="r" b="b"/>
                              <a:pathLst>
                                <a:path w="197" h="126">
                                  <a:moveTo>
                                    <a:pt x="0" y="0"/>
                                  </a:moveTo>
                                  <a:lnTo>
                                    <a:pt x="197" y="63"/>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50"/>
                          <wps:cNvSpPr>
                            <a:spLocks noChangeArrowheads="1"/>
                          </wps:cNvSpPr>
                          <wps:spPr bwMode="auto">
                            <a:xfrm>
                              <a:off x="2388235" y="1155700"/>
                              <a:ext cx="1245870"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51"/>
                          <wps:cNvSpPr>
                            <a:spLocks noChangeArrowheads="1"/>
                          </wps:cNvSpPr>
                          <wps:spPr bwMode="auto">
                            <a:xfrm>
                              <a:off x="2392680" y="116395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39952" w14:textId="77777777" w:rsidR="000759D8" w:rsidRDefault="000759D8" w:rsidP="000759D8">
                                <w:r>
                                  <w:rPr>
                                    <w:rFonts w:ascii="Arial" w:hAnsi="Arial" w:cs="Arial"/>
                                    <w:color w:val="000000"/>
                                    <w:sz w:val="24"/>
                                    <w:szCs w:val="24"/>
                                  </w:rPr>
                                  <w:t>2</w:t>
                                </w:r>
                              </w:p>
                            </w:txbxContent>
                          </wps:txbx>
                          <wps:bodyPr rot="0" vert="horz" wrap="none" lIns="0" tIns="0" rIns="0" bIns="0" anchor="t" anchorCtr="0">
                            <a:spAutoFit/>
                          </wps:bodyPr>
                        </wps:wsp>
                        <wps:wsp>
                          <wps:cNvPr id="24" name="Rectangle 52"/>
                          <wps:cNvSpPr>
                            <a:spLocks noChangeArrowheads="1"/>
                          </wps:cNvSpPr>
                          <wps:spPr bwMode="auto">
                            <a:xfrm>
                              <a:off x="2478405" y="116395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DAA52" w14:textId="77777777" w:rsidR="000759D8" w:rsidRDefault="000759D8" w:rsidP="000759D8">
                                <w:r>
                                  <w:rPr>
                                    <w:rFonts w:ascii="Arial" w:hAnsi="Arial" w:cs="Arial"/>
                                    <w:color w:val="000000"/>
                                    <w:sz w:val="24"/>
                                    <w:szCs w:val="24"/>
                                  </w:rPr>
                                  <w:t xml:space="preserve">. </w:t>
                                </w:r>
                              </w:p>
                            </w:txbxContent>
                          </wps:txbx>
                          <wps:bodyPr rot="0" vert="horz" wrap="none" lIns="0" tIns="0" rIns="0" bIns="0" anchor="t" anchorCtr="0">
                            <a:spAutoFit/>
                          </wps:bodyPr>
                        </wps:wsp>
                        <wps:wsp>
                          <wps:cNvPr id="25" name="Rectangle 53"/>
                          <wps:cNvSpPr>
                            <a:spLocks noChangeArrowheads="1"/>
                          </wps:cNvSpPr>
                          <wps:spPr bwMode="auto">
                            <a:xfrm>
                              <a:off x="2563495" y="116395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BC2DC" w14:textId="77777777" w:rsidR="000759D8" w:rsidRDefault="000759D8" w:rsidP="000759D8">
                                <w:r>
                                  <w:rPr>
                                    <w:rFonts w:ascii="Arial" w:hAnsi="Arial" w:cs="Arial"/>
                                    <w:color w:val="000000"/>
                                    <w:sz w:val="24"/>
                                    <w:szCs w:val="24"/>
                                  </w:rPr>
                                  <w:t xml:space="preserve">204 </w:t>
                                </w:r>
                              </w:p>
                            </w:txbxContent>
                          </wps:txbx>
                          <wps:bodyPr rot="0" vert="horz" wrap="none" lIns="0" tIns="0" rIns="0" bIns="0" anchor="t" anchorCtr="0">
                            <a:spAutoFit/>
                          </wps:bodyPr>
                        </wps:wsp>
                        <wps:wsp>
                          <wps:cNvPr id="26" name="Rectangle 54"/>
                          <wps:cNvSpPr>
                            <a:spLocks noChangeArrowheads="1"/>
                          </wps:cNvSpPr>
                          <wps:spPr bwMode="auto">
                            <a:xfrm>
                              <a:off x="2861945" y="116395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F5F2A" w14:textId="77777777" w:rsidR="000759D8" w:rsidRDefault="000759D8" w:rsidP="000759D8">
                                <w:r>
                                  <w:rPr>
                                    <w:rFonts w:ascii="Arial" w:hAnsi="Arial" w:cs="Arial"/>
                                    <w:color w:val="000000"/>
                                    <w:sz w:val="24"/>
                                    <w:szCs w:val="24"/>
                                  </w:rPr>
                                  <w:t>No Content</w:t>
                                </w:r>
                              </w:p>
                            </w:txbxContent>
                          </wps:txbx>
                          <wps:bodyPr rot="0" vert="horz" wrap="none" lIns="0" tIns="0" rIns="0" bIns="0" anchor="t" anchorCtr="0">
                            <a:spAutoFit/>
                          </wps:bodyPr>
                        </wps:wsp>
                      </wpc:wpc>
                    </a:graphicData>
                  </a:graphic>
                </wp:inline>
              </w:drawing>
            </mc:Choice>
            <mc:Fallback>
              <w:pict>
                <v:group w14:anchorId="507B7FE2" id="画布 27" o:spid="_x0000_s1026" editas="canvas" style="width:482.5pt;height:129.5pt;mso-position-horizontal-relative:char;mso-position-vertical-relative:line" coordsize="61277,16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16446;visibility:visible;mso-wrap-style:square">
                    <v:fill o:detectmouseclick="t"/>
                    <v:path o:connecttype="none"/>
                  </v:shape>
                  <v:rect id="Rectangle 31" o:spid="_x0000_s1028" style="position:absolute;left:190;top:184;width:16015;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32" o:spid="_x0000_s1029" style="position:absolute;left:190;top:184;width:16015;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33" o:spid="_x0000_s1030" style="position:absolute;left:996;top:2159;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0A3533E8" w14:textId="77777777" w:rsidR="000759D8" w:rsidRDefault="000759D8" w:rsidP="000759D8">
                          <w:r>
                            <w:rPr>
                              <w:rFonts w:ascii="Arial" w:hAnsi="Arial" w:cs="Arial"/>
                              <w:color w:val="000000"/>
                              <w:sz w:val="24"/>
                              <w:szCs w:val="24"/>
                            </w:rPr>
                            <w:t>NF service consumer</w:t>
                          </w:r>
                        </w:p>
                      </w:txbxContent>
                    </v:textbox>
                  </v:rect>
                  <v:rect id="Rectangle 34" o:spid="_x0000_s1031" style="position:absolute;left:45072;top:184;width:1611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35" o:spid="_x0000_s1032" style="position:absolute;left:45072;top:184;width:1611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36" o:spid="_x0000_s1033" style="position:absolute;left:50361;top:2159;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3614FBD6" w14:textId="77777777" w:rsidR="000759D8" w:rsidRDefault="000759D8" w:rsidP="000759D8">
                          <w:r>
                            <w:rPr>
                              <w:rFonts w:ascii="Arial" w:hAnsi="Arial" w:cs="Arial"/>
                              <w:color w:val="000000"/>
                              <w:sz w:val="24"/>
                              <w:szCs w:val="24"/>
                            </w:rPr>
                            <w:t>NWDAF</w:t>
                          </w:r>
                        </w:p>
                      </w:txbxContent>
                    </v:textbox>
                  </v:rect>
                  <v:shape id="Freeform 37" o:spid="_x0000_s1034" style="position:absolute;left:53079;top:5715;width:95;height:10350;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6796;0,66796;4763,0;9525,111521;4763,178317;0,111521;9525,111521;9525,281125;0,281125;4763,214329;9525,325849;4763,392645;0,325849;9525,325849;9525,495453;0,495453;4763,428076;9525,539597;4763,606974;0,539597;9525,539597;9525,709201;0,709201;4763,642405;9525,753925;4763,820721;0,753925;9525,753925;9525,923529;0,923529;4763,856733;9525,968254;4763,1035050;0,968254;9525,968254" o:connectangles="0,0,0,0,0,0,0,0,0,0,0,0,0,0,0,0,0,0,0,0,0,0,0,0,0,0,0,0,0,0,0,0,0,0,0"/>
                    <o:lock v:ext="edit" verticies="t"/>
                  </v:shape>
                  <v:shape id="Freeform 38" o:spid="_x0000_s1035" style="position:absolute;left:7048;top:5715;width:95;height:10350;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6796;0,66796;4763,0;9525,111521;4763,178317;0,111521;9525,111521;9525,281125;0,281125;4763,214329;9525,325849;4763,392645;0,325849;9525,325849;9525,495453;0,495453;4763,428076;9525,539597;4763,606974;0,539597;9525,539597;9525,709201;0,709201;4763,642405;9525,753925;4763,820721;0,753925;9525,753925;9525,923529;0,923529;4763,856733;9525,968254;4763,1035050;0,968254;9525,968254" o:connectangles="0,0,0,0,0,0,0,0,0,0,0,0,0,0,0,0,0,0,0,0,0,0,0,0,0,0,0,0,0,0,0,0,0,0,0"/>
                    <o:lock v:ext="edit" verticies="t"/>
                  </v:shape>
                  <v:line id="Line 39" o:spid="_x0000_s1036" style="position:absolute;visibility:visible;mso-wrap-style:square" from="8235,9105" to="53130,9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40" o:spid="_x0000_s1037" style="position:absolute;left:7099;top:8705;width:1238;height:800;visibility:visible;mso-wrap-style:square;v-text-anchor:top" coordsize="195,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z0/cIA&#10;AADbAAAADwAAAGRycy9kb3ducmV2LnhtbERPS2vCQBC+C/0PyxR60009lJK6ihUDoadWLb0O2Wk2&#10;mp0N2c2rv74rCN7m43vOajPaWvTU+sqxgudFAoK4cLriUsHpmM1fQfiArLF2TAom8rBZP8xWmGo3&#10;8Bf1h1CKGMI+RQUmhCaV0heGLPqFa4gj9+taiyHCtpS6xSGG21ouk+RFWqw4NhhsaGeouBw6q6Cm&#10;Zlf+7bvz/udzktk2M/n3x7tST4/j9g1EoDHcxTd3ruP8JVx/i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PT9wgAAANsAAAAPAAAAAAAAAAAAAAAAAJgCAABkcnMvZG93&#10;bnJldi54bWxQSwUGAAAAAAQABAD1AAAAhwMAAAAA&#10;" path="m195,126l,63,195,r,126xe" fillcolor="black" stroked="f">
                    <v:path arrowok="t" o:connecttype="custom" o:connectlocs="123825,80010;0,40005;123825,0;123825,80010" o:connectangles="0,0,0,0"/>
                  </v:shape>
                  <v:rect id="Rectangle 41" o:spid="_x0000_s1038" style="position:absolute;left:21456;top:8210;width:17310;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42" o:spid="_x0000_s1039" style="position:absolute;left:21501;top:8293;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5E0E0F31" w14:textId="77777777" w:rsidR="000759D8" w:rsidRDefault="000759D8" w:rsidP="000759D8">
                          <w:r>
                            <w:rPr>
                              <w:rFonts w:ascii="Arial" w:hAnsi="Arial" w:cs="Arial"/>
                              <w:color w:val="000000"/>
                              <w:sz w:val="24"/>
                              <w:szCs w:val="24"/>
                            </w:rPr>
                            <w:t>1</w:t>
                          </w:r>
                        </w:p>
                      </w:txbxContent>
                    </v:textbox>
                  </v:rect>
                  <v:rect id="Rectangle 43" o:spid="_x0000_s1040" style="position:absolute;left:22352;top:8293;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C69AB75" w14:textId="77777777" w:rsidR="000759D8" w:rsidRDefault="000759D8" w:rsidP="000759D8">
                          <w:r>
                            <w:rPr>
                              <w:rFonts w:ascii="Arial" w:hAnsi="Arial" w:cs="Arial"/>
                              <w:color w:val="000000"/>
                              <w:sz w:val="24"/>
                              <w:szCs w:val="24"/>
                            </w:rPr>
                            <w:t xml:space="preserve">. </w:t>
                          </w:r>
                        </w:p>
                      </w:txbxContent>
                    </v:textbox>
                  </v:rect>
                  <v:rect id="Rectangle 44" o:spid="_x0000_s1041" style="position:absolute;left:23202;top:8293;width:415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CE38D7B" w14:textId="77777777" w:rsidR="000759D8" w:rsidRDefault="000759D8" w:rsidP="000759D8">
                          <w:r>
                            <w:rPr>
                              <w:rFonts w:ascii="Arial" w:hAnsi="Arial" w:cs="Arial"/>
                              <w:color w:val="000000"/>
                              <w:sz w:val="24"/>
                              <w:szCs w:val="24"/>
                            </w:rPr>
                            <w:t xml:space="preserve">POST </w:t>
                          </w:r>
                        </w:p>
                      </w:txbxContent>
                    </v:textbox>
                  </v:rect>
                  <v:rect id="Rectangle 45" o:spid="_x0000_s1042" style="position:absolute;left:27806;top:8293;width:51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0B789B1" w14:textId="77777777" w:rsidR="000759D8" w:rsidRDefault="000759D8" w:rsidP="000759D8">
                          <w:r>
                            <w:rPr>
                              <w:rFonts w:ascii="Arial" w:hAnsi="Arial" w:cs="Arial"/>
                              <w:color w:val="000000"/>
                              <w:sz w:val="24"/>
                              <w:szCs w:val="24"/>
                            </w:rPr>
                            <w:t>{</w:t>
                          </w:r>
                        </w:p>
                      </w:txbxContent>
                    </v:textbox>
                  </v:rect>
                  <v:rect id="Rectangle 46" o:spid="_x0000_s1043" style="position:absolute;left:28321;top:8293;width:51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C2A1541" w14:textId="77777777" w:rsidR="000759D8" w:rsidRDefault="000759D8" w:rsidP="000759D8">
                          <w:proofErr w:type="spellStart"/>
                          <w:proofErr w:type="gramStart"/>
                          <w:r>
                            <w:rPr>
                              <w:rFonts w:ascii="Arial" w:hAnsi="Arial" w:cs="Arial"/>
                              <w:color w:val="000000"/>
                              <w:sz w:val="24"/>
                              <w:szCs w:val="24"/>
                            </w:rPr>
                            <w:t>notifiUri</w:t>
                          </w:r>
                          <w:proofErr w:type="spellEnd"/>
                          <w:proofErr w:type="gramEnd"/>
                        </w:p>
                      </w:txbxContent>
                    </v:textbox>
                  </v:rect>
                  <v:rect id="Rectangle 47" o:spid="_x0000_s1044" style="position:absolute;left:33521;top:8210;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57E432B" w14:textId="77777777" w:rsidR="000759D8" w:rsidRDefault="000759D8" w:rsidP="000759D8">
                          <w:r>
                            <w:rPr>
                              <w:rFonts w:ascii="Arial" w:hAnsi="Arial" w:cs="Arial"/>
                              <w:color w:val="000000"/>
                              <w:sz w:val="24"/>
                              <w:szCs w:val="24"/>
                            </w:rPr>
                            <w:t xml:space="preserve">} </w:t>
                          </w:r>
                        </w:p>
                      </w:txbxContent>
                    </v:textbox>
                  </v:rect>
                  <v:line id="Line 48" o:spid="_x0000_s1045" style="position:absolute;visibility:visible;mso-wrap-style:square" from="7099,12452" to="51987,12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49" o:spid="_x0000_s1046" style="position:absolute;left:51879;top:12052;width:1251;height:800;visibility:visible;mso-wrap-style:square;v-text-anchor:top" coordsize="197,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68IA&#10;AADbAAAADwAAAGRycy9kb3ducmV2LnhtbESPS4vCQBCE74L/YWjB2zpR8JV1FF8Lxptx2XNvpk2C&#10;mZ6QGTX77x1hwWNRVV9Ri1VrKnGnxpWWFQwHEQjizOqScwXf56+PGQjnkTVWlknBHzlYLbudBcba&#10;PvhE99TnIkDYxaig8L6OpXRZQQbdwNbEwbvYxqAPssmlbvAR4KaSoyiaSIMlh4UCa9oWlF3Tm1Fw&#10;0Unyq8fJz36/k9PUJcd0vpko1e+1608Qnlr/Dv+3D1rBaAiv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T/rwgAAANsAAAAPAAAAAAAAAAAAAAAAAJgCAABkcnMvZG93&#10;bnJldi54bWxQSwUGAAAAAAQABAD1AAAAhwMAAAAA&#10;" path="m,l197,63,,126,,xe" fillcolor="black" stroked="f">
                    <v:path arrowok="t" o:connecttype="custom" o:connectlocs="0,0;125095,40005;0,80010;0,0" o:connectangles="0,0,0,0"/>
                  </v:shape>
                  <v:rect id="Rectangle 50" o:spid="_x0000_s1047" style="position:absolute;left:23882;top:11557;width:12459;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51" o:spid="_x0000_s1048" style="position:absolute;left:23926;top:11639;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47E39952" w14:textId="77777777" w:rsidR="000759D8" w:rsidRDefault="000759D8" w:rsidP="000759D8">
                          <w:r>
                            <w:rPr>
                              <w:rFonts w:ascii="Arial" w:hAnsi="Arial" w:cs="Arial"/>
                              <w:color w:val="000000"/>
                              <w:sz w:val="24"/>
                              <w:szCs w:val="24"/>
                            </w:rPr>
                            <w:t>2</w:t>
                          </w:r>
                        </w:p>
                      </w:txbxContent>
                    </v:textbox>
                  </v:rect>
                  <v:rect id="Rectangle 52" o:spid="_x0000_s1049" style="position:absolute;left:24784;top:11639;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17DAA52" w14:textId="77777777" w:rsidR="000759D8" w:rsidRDefault="000759D8" w:rsidP="000759D8">
                          <w:r>
                            <w:rPr>
                              <w:rFonts w:ascii="Arial" w:hAnsi="Arial" w:cs="Arial"/>
                              <w:color w:val="000000"/>
                              <w:sz w:val="24"/>
                              <w:szCs w:val="24"/>
                            </w:rPr>
                            <w:t xml:space="preserve">. </w:t>
                          </w:r>
                        </w:p>
                      </w:txbxContent>
                    </v:textbox>
                  </v:rect>
                  <v:rect id="Rectangle 53" o:spid="_x0000_s1050" style="position:absolute;left:25634;top:11639;width:254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CFBC2DC" w14:textId="77777777" w:rsidR="000759D8" w:rsidRDefault="000759D8" w:rsidP="000759D8">
                          <w:r>
                            <w:rPr>
                              <w:rFonts w:ascii="Arial" w:hAnsi="Arial" w:cs="Arial"/>
                              <w:color w:val="000000"/>
                              <w:sz w:val="24"/>
                              <w:szCs w:val="24"/>
                            </w:rPr>
                            <w:t xml:space="preserve">204 </w:t>
                          </w:r>
                        </w:p>
                      </w:txbxContent>
                    </v:textbox>
                  </v:rect>
                  <v:rect id="Rectangle 54" o:spid="_x0000_s1051" style="position:absolute;left:28619;top:11639;width:7709;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16F5F2A" w14:textId="77777777" w:rsidR="000759D8" w:rsidRDefault="000759D8" w:rsidP="000759D8">
                          <w:r>
                            <w:rPr>
                              <w:rFonts w:ascii="Arial" w:hAnsi="Arial" w:cs="Arial"/>
                              <w:color w:val="000000"/>
                              <w:sz w:val="24"/>
                              <w:szCs w:val="24"/>
                            </w:rPr>
                            <w:t>No Content</w:t>
                          </w:r>
                        </w:p>
                      </w:txbxContent>
                    </v:textbox>
                  </v:rect>
                  <w10:anchorlock/>
                </v:group>
              </w:pict>
            </mc:Fallback>
          </mc:AlternateContent>
        </w:r>
      </w:del>
      <w:ins w:id="35" w:author="Huawei" w:date="2022-08-11T21:01:00Z">
        <w:r>
          <w:object w:dxaOrig="9641" w:dyaOrig="2530" w14:anchorId="7AF39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pt;height:126.6pt" o:ole="">
              <v:imagedata r:id="rId14" o:title=""/>
            </v:shape>
            <o:OLEObject Type="Embed" ProgID="Word.Document.12" ShapeID="_x0000_i1025" DrawAspect="Content" ObjectID="_1722757824" r:id="rId15">
              <o:FieldCodes>\s</o:FieldCodes>
            </o:OLEObject>
          </w:object>
        </w:r>
      </w:ins>
    </w:p>
    <w:p w14:paraId="2F6F456C" w14:textId="77777777" w:rsidR="000759D8" w:rsidRPr="00D165ED" w:rsidRDefault="000759D8" w:rsidP="000759D8">
      <w:pPr>
        <w:pStyle w:val="TF"/>
      </w:pPr>
      <w:r w:rsidRPr="00D165ED">
        <w:t>Figure</w:t>
      </w:r>
      <w:r>
        <w:t> </w:t>
      </w:r>
      <w:r w:rsidRPr="00D165ED">
        <w:t>4.5.2.</w:t>
      </w:r>
      <w:r w:rsidRPr="00D165ED">
        <w:rPr>
          <w:rFonts w:hint="eastAsia"/>
          <w:lang w:eastAsia="zh-CN"/>
        </w:rPr>
        <w:t>4</w:t>
      </w:r>
      <w:r w:rsidRPr="00D165ED">
        <w:t>.2-1: NWDAF notifies the</w:t>
      </w:r>
      <w:r w:rsidRPr="00D165ED">
        <w:rPr>
          <w:rFonts w:eastAsia="Batang"/>
        </w:rPr>
        <w:t xml:space="preserve"> </w:t>
      </w:r>
      <w:r w:rsidRPr="00D165ED">
        <w:t>subscribed event</w:t>
      </w:r>
    </w:p>
    <w:p w14:paraId="5AC714E7" w14:textId="77777777" w:rsidR="000759D8" w:rsidRPr="00D165ED" w:rsidRDefault="000759D8" w:rsidP="000759D8">
      <w:pPr>
        <w:rPr>
          <w:rFonts w:eastAsia="等线"/>
        </w:rPr>
      </w:pPr>
      <w:r w:rsidRPr="00D165ED">
        <w:rPr>
          <w:rFonts w:eastAsia="等线"/>
        </w:rPr>
        <w:t>The NWDAF shall invoke the Nnwdaf_</w:t>
      </w:r>
      <w:r w:rsidRPr="00D165ED">
        <w:t>MLModelProvision</w:t>
      </w:r>
      <w:r w:rsidRPr="00D165ED">
        <w:rPr>
          <w:rFonts w:eastAsia="等线"/>
        </w:rPr>
        <w:t>_Notify service operation to notify the subscribed event. The NWDAF shall send an HTTP POST request with "{notifUri}" received in the Nnwdaf_</w:t>
      </w:r>
      <w:r w:rsidRPr="00D165ED">
        <w:t>MLModelProvision</w:t>
      </w:r>
      <w:r w:rsidRPr="00D165ED">
        <w:rPr>
          <w:rFonts w:eastAsia="等线"/>
        </w:rPr>
        <w:t>_Subscribe service operation as Resource URI, as shown in figure 4.2.2.4.2-1, step 1. The NwdafMLModelProvNotif data structure provided in the request body that shall include:</w:t>
      </w:r>
    </w:p>
    <w:p w14:paraId="2279C580" w14:textId="77777777" w:rsidR="000759D8" w:rsidRPr="00D165ED" w:rsidRDefault="000759D8" w:rsidP="000759D8">
      <w:pPr>
        <w:pStyle w:val="B1"/>
      </w:pPr>
      <w:r w:rsidRPr="00D165ED">
        <w:t>-</w:t>
      </w:r>
      <w:r w:rsidRPr="00D165ED">
        <w:tab/>
        <w:t>an event subscriptionId as "subscriptionId" attribute;</w:t>
      </w:r>
    </w:p>
    <w:p w14:paraId="349A8256" w14:textId="77777777" w:rsidR="000759D8" w:rsidRPr="00D165ED" w:rsidRDefault="000759D8" w:rsidP="000759D8">
      <w:pPr>
        <w:pStyle w:val="B1"/>
        <w:rPr>
          <w:rFonts w:eastAsia="等线"/>
        </w:rPr>
      </w:pPr>
      <w:r w:rsidRPr="00D165ED">
        <w:t>-</w:t>
      </w:r>
      <w:r w:rsidRPr="00D165ED">
        <w:tab/>
        <w:t>and description of the notified event as "</w:t>
      </w:r>
      <w:r w:rsidRPr="00D165ED">
        <w:rPr>
          <w:noProof/>
        </w:rPr>
        <w:t>eventNotifs" attribute, that for each event, the MLEventNotif data type shall include an event identifier as the "event" attribute,</w:t>
      </w:r>
      <w:r w:rsidRPr="00D165ED">
        <w:t xml:space="preserve"> </w:t>
      </w:r>
      <w:r w:rsidRPr="00D165ED">
        <w:rPr>
          <w:noProof/>
        </w:rPr>
        <w:t xml:space="preserve">an address (e.g. a URL or an FQDN) of the ML model file as the "mLFileAddr" attribute, and may include </w:t>
      </w:r>
      <w:r w:rsidRPr="00D165ED">
        <w:t>a notification correlation identifier as</w:t>
      </w:r>
      <w:r w:rsidRPr="00D165ED">
        <w:rPr>
          <w:noProof/>
        </w:rPr>
        <w:t xml:space="preserve"> "</w:t>
      </w:r>
      <w:r w:rsidRPr="00D165ED">
        <w:rPr>
          <w:lang w:eastAsia="zh-CN"/>
        </w:rPr>
        <w:t>notifCorreId</w:t>
      </w:r>
      <w:r w:rsidRPr="00D165ED">
        <w:rPr>
          <w:noProof/>
        </w:rPr>
        <w:t>" attribute and a time period when the provided ML model applies as the "validityPeriod" attribute and an area where the provided ML model applies as the "spatialValidity" attribute.</w:t>
      </w:r>
    </w:p>
    <w:p w14:paraId="2686F7FB" w14:textId="77777777" w:rsidR="000759D8" w:rsidRPr="00D165ED" w:rsidRDefault="000759D8" w:rsidP="000759D8">
      <w:pPr>
        <w:rPr>
          <w:rFonts w:eastAsia="等线"/>
        </w:rPr>
      </w:pPr>
      <w:r w:rsidRPr="00D165ED">
        <w:rPr>
          <w:rFonts w:eastAsia="等线"/>
        </w:rPr>
        <w:t xml:space="preserve">Upon the reception of an HTTP POST request, if the NF service consumer successfully processed and accepted the received HTTP POST request, the NF Service Consumer shall </w:t>
      </w:r>
      <w:r w:rsidRPr="00D165ED">
        <w:t xml:space="preserve">store the notification and </w:t>
      </w:r>
      <w:r w:rsidRPr="00D165ED">
        <w:rPr>
          <w:rFonts w:eastAsia="等线"/>
        </w:rPr>
        <w:t>respond with HTTP "204 No Content" status code.</w:t>
      </w:r>
    </w:p>
    <w:p w14:paraId="22E430C0" w14:textId="77777777" w:rsidR="000759D8" w:rsidRDefault="000759D8" w:rsidP="000759D8">
      <w:r w:rsidRPr="00D165ED">
        <w:t xml:space="preserve">If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72F040D" w14:textId="77777777" w:rsidR="000759D8" w:rsidRPr="00D165ED" w:rsidRDefault="000759D8" w:rsidP="000759D8">
      <w:r>
        <w:rPr>
          <w:rFonts w:eastAsia="等线"/>
        </w:rPr>
        <w:t>If errors occur when processing the HTTP POST request, the NWDAF shall send an HTTP error response as specified in clause 5.4.7.</w:t>
      </w:r>
    </w:p>
    <w:p w14:paraId="44FF3FB6" w14:textId="77777777" w:rsidR="009A7230" w:rsidRPr="000759D8" w:rsidRDefault="009A7230">
      <w:pPr>
        <w:rPr>
          <w:noProof/>
        </w:rPr>
      </w:pPr>
    </w:p>
    <w:p w14:paraId="308804D0" w14:textId="1E087C4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FD0E3" w14:textId="77777777" w:rsidR="0014237E" w:rsidRDefault="0014237E">
      <w:r>
        <w:separator/>
      </w:r>
    </w:p>
  </w:endnote>
  <w:endnote w:type="continuationSeparator" w:id="0">
    <w:p w14:paraId="6A1D6333" w14:textId="77777777" w:rsidR="0014237E" w:rsidRDefault="00142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9A40F" w14:textId="77777777" w:rsidR="0014237E" w:rsidRDefault="0014237E">
      <w:r>
        <w:separator/>
      </w:r>
    </w:p>
  </w:footnote>
  <w:footnote w:type="continuationSeparator" w:id="0">
    <w:p w14:paraId="1437FFBF" w14:textId="77777777" w:rsidR="0014237E" w:rsidRDefault="00142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0C4107F"/>
    <w:multiLevelType w:val="hybridMultilevel"/>
    <w:tmpl w:val="F6D86814"/>
    <w:lvl w:ilvl="0" w:tplc="CFCAF822">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235"/>
    <w:rsid w:val="000759D8"/>
    <w:rsid w:val="000A6394"/>
    <w:rsid w:val="000B7FED"/>
    <w:rsid w:val="000C038A"/>
    <w:rsid w:val="000C6598"/>
    <w:rsid w:val="000D44B3"/>
    <w:rsid w:val="0014237E"/>
    <w:rsid w:val="00145D43"/>
    <w:rsid w:val="00166710"/>
    <w:rsid w:val="00192C46"/>
    <w:rsid w:val="001A08B3"/>
    <w:rsid w:val="001A7B60"/>
    <w:rsid w:val="001B52F0"/>
    <w:rsid w:val="001B7A65"/>
    <w:rsid w:val="001E41F3"/>
    <w:rsid w:val="0026004D"/>
    <w:rsid w:val="002640DD"/>
    <w:rsid w:val="002737DF"/>
    <w:rsid w:val="00275D12"/>
    <w:rsid w:val="00284FEB"/>
    <w:rsid w:val="002860C4"/>
    <w:rsid w:val="0029542E"/>
    <w:rsid w:val="002B5741"/>
    <w:rsid w:val="002D6387"/>
    <w:rsid w:val="002E472E"/>
    <w:rsid w:val="00305409"/>
    <w:rsid w:val="003609EF"/>
    <w:rsid w:val="0036231A"/>
    <w:rsid w:val="0037145C"/>
    <w:rsid w:val="00374DD4"/>
    <w:rsid w:val="003E1A36"/>
    <w:rsid w:val="00410371"/>
    <w:rsid w:val="004242F1"/>
    <w:rsid w:val="00430257"/>
    <w:rsid w:val="00453FC3"/>
    <w:rsid w:val="0046193B"/>
    <w:rsid w:val="004B75B7"/>
    <w:rsid w:val="005141D9"/>
    <w:rsid w:val="0051580D"/>
    <w:rsid w:val="00540827"/>
    <w:rsid w:val="00547111"/>
    <w:rsid w:val="00555014"/>
    <w:rsid w:val="00592D74"/>
    <w:rsid w:val="00593444"/>
    <w:rsid w:val="005E2C44"/>
    <w:rsid w:val="00600C6C"/>
    <w:rsid w:val="00621188"/>
    <w:rsid w:val="006257ED"/>
    <w:rsid w:val="00653DE4"/>
    <w:rsid w:val="00665C47"/>
    <w:rsid w:val="00675ABC"/>
    <w:rsid w:val="00695808"/>
    <w:rsid w:val="006B46FB"/>
    <w:rsid w:val="006E21FB"/>
    <w:rsid w:val="00706DDA"/>
    <w:rsid w:val="00710F45"/>
    <w:rsid w:val="00715F78"/>
    <w:rsid w:val="00720DAF"/>
    <w:rsid w:val="007705E6"/>
    <w:rsid w:val="00792342"/>
    <w:rsid w:val="007977A8"/>
    <w:rsid w:val="007B512A"/>
    <w:rsid w:val="007C2097"/>
    <w:rsid w:val="007D6A07"/>
    <w:rsid w:val="007F7259"/>
    <w:rsid w:val="008040A8"/>
    <w:rsid w:val="008279FA"/>
    <w:rsid w:val="008626E7"/>
    <w:rsid w:val="00870EE7"/>
    <w:rsid w:val="008863B9"/>
    <w:rsid w:val="008A45A6"/>
    <w:rsid w:val="008C1E84"/>
    <w:rsid w:val="008D3CCC"/>
    <w:rsid w:val="008F3789"/>
    <w:rsid w:val="008F686C"/>
    <w:rsid w:val="009148DE"/>
    <w:rsid w:val="00941E30"/>
    <w:rsid w:val="009777D9"/>
    <w:rsid w:val="00982C38"/>
    <w:rsid w:val="00991B88"/>
    <w:rsid w:val="00995AB6"/>
    <w:rsid w:val="009A5753"/>
    <w:rsid w:val="009A579D"/>
    <w:rsid w:val="009A7230"/>
    <w:rsid w:val="009E06A8"/>
    <w:rsid w:val="009E1219"/>
    <w:rsid w:val="009E3297"/>
    <w:rsid w:val="009F734F"/>
    <w:rsid w:val="00A21CA1"/>
    <w:rsid w:val="00A2208B"/>
    <w:rsid w:val="00A246B6"/>
    <w:rsid w:val="00A47E70"/>
    <w:rsid w:val="00A50CF0"/>
    <w:rsid w:val="00A7671C"/>
    <w:rsid w:val="00AA2CBC"/>
    <w:rsid w:val="00AC5820"/>
    <w:rsid w:val="00AD1CD8"/>
    <w:rsid w:val="00B02077"/>
    <w:rsid w:val="00B258BB"/>
    <w:rsid w:val="00B67B97"/>
    <w:rsid w:val="00B90DF2"/>
    <w:rsid w:val="00B968C8"/>
    <w:rsid w:val="00BA3EC5"/>
    <w:rsid w:val="00BA51D9"/>
    <w:rsid w:val="00BB5DFC"/>
    <w:rsid w:val="00BD01D5"/>
    <w:rsid w:val="00BD279D"/>
    <w:rsid w:val="00BD283F"/>
    <w:rsid w:val="00BD6BB8"/>
    <w:rsid w:val="00C66BA2"/>
    <w:rsid w:val="00C817E1"/>
    <w:rsid w:val="00C8411E"/>
    <w:rsid w:val="00C870F6"/>
    <w:rsid w:val="00C95985"/>
    <w:rsid w:val="00CA08F9"/>
    <w:rsid w:val="00CC5026"/>
    <w:rsid w:val="00CC68D0"/>
    <w:rsid w:val="00D03F9A"/>
    <w:rsid w:val="00D06D51"/>
    <w:rsid w:val="00D24991"/>
    <w:rsid w:val="00D50255"/>
    <w:rsid w:val="00D66520"/>
    <w:rsid w:val="00D84AE9"/>
    <w:rsid w:val="00D94F7E"/>
    <w:rsid w:val="00DE34CF"/>
    <w:rsid w:val="00E10048"/>
    <w:rsid w:val="00E13F3D"/>
    <w:rsid w:val="00E17010"/>
    <w:rsid w:val="00E34898"/>
    <w:rsid w:val="00E44E45"/>
    <w:rsid w:val="00EB09B7"/>
    <w:rsid w:val="00ED035A"/>
    <w:rsid w:val="00EE7D7C"/>
    <w:rsid w:val="00F25D98"/>
    <w:rsid w:val="00F300FB"/>
    <w:rsid w:val="00F76A1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82C38"/>
    <w:rPr>
      <w:rFonts w:ascii="Arial" w:hAnsi="Arial"/>
      <w:b/>
      <w:lang w:val="en-GB" w:eastAsia="en-US"/>
    </w:rPr>
  </w:style>
  <w:style w:type="character" w:customStyle="1" w:styleId="EditorsNoteChar">
    <w:name w:val="Editor's Note Char"/>
    <w:aliases w:val="EN Char"/>
    <w:link w:val="EditorsNote"/>
    <w:qFormat/>
    <w:rsid w:val="00982C38"/>
    <w:rPr>
      <w:rFonts w:ascii="Times New Roman" w:hAnsi="Times New Roman"/>
      <w:color w:val="FF0000"/>
      <w:lang w:val="en-GB" w:eastAsia="en-US"/>
    </w:rPr>
  </w:style>
  <w:style w:type="character" w:customStyle="1" w:styleId="TAHChar">
    <w:name w:val="TAH Char"/>
    <w:link w:val="TAH"/>
    <w:qFormat/>
    <w:rsid w:val="00982C38"/>
    <w:rPr>
      <w:rFonts w:ascii="Arial" w:hAnsi="Arial"/>
      <w:b/>
      <w:sz w:val="18"/>
      <w:lang w:val="en-GB" w:eastAsia="en-US"/>
    </w:rPr>
  </w:style>
  <w:style w:type="character" w:customStyle="1" w:styleId="TALChar">
    <w:name w:val="TAL Char"/>
    <w:link w:val="TAL"/>
    <w:qFormat/>
    <w:rsid w:val="00982C38"/>
    <w:rPr>
      <w:rFonts w:ascii="Arial" w:hAnsi="Arial"/>
      <w:sz w:val="18"/>
      <w:lang w:val="en-GB" w:eastAsia="en-US"/>
    </w:rPr>
  </w:style>
  <w:style w:type="character" w:customStyle="1" w:styleId="PLChar">
    <w:name w:val="PL Char"/>
    <w:link w:val="PL"/>
    <w:qFormat/>
    <w:rsid w:val="00ED035A"/>
    <w:rPr>
      <w:rFonts w:ascii="Courier New" w:hAnsi="Courier New"/>
      <w:sz w:val="16"/>
      <w:lang w:val="en-GB" w:eastAsia="en-US"/>
    </w:rPr>
  </w:style>
  <w:style w:type="character" w:customStyle="1" w:styleId="B1Char">
    <w:name w:val="B1 Char"/>
    <w:link w:val="B1"/>
    <w:qFormat/>
    <w:rsid w:val="00720DAF"/>
    <w:rPr>
      <w:rFonts w:ascii="Times New Roman" w:hAnsi="Times New Roman"/>
      <w:lang w:val="en-GB" w:eastAsia="en-US"/>
    </w:rPr>
  </w:style>
  <w:style w:type="character" w:customStyle="1" w:styleId="TFChar">
    <w:name w:val="TF Char"/>
    <w:link w:val="TF"/>
    <w:qFormat/>
    <w:rsid w:val="00720DAF"/>
    <w:rPr>
      <w:rFonts w:ascii="Arial" w:hAnsi="Arial"/>
      <w:b/>
      <w:lang w:val="en-GB" w:eastAsia="en-US"/>
    </w:rPr>
  </w:style>
  <w:style w:type="character" w:customStyle="1" w:styleId="B2Char">
    <w:name w:val="B2 Char"/>
    <w:link w:val="B2"/>
    <w:qFormat/>
    <w:rsid w:val="00720DAF"/>
    <w:rPr>
      <w:rFonts w:ascii="Times New Roman" w:hAnsi="Times New Roman"/>
      <w:lang w:val="en-GB" w:eastAsia="en-US"/>
    </w:rPr>
  </w:style>
  <w:style w:type="character" w:customStyle="1" w:styleId="5Char">
    <w:name w:val="标题 5 Char"/>
    <w:link w:val="50"/>
    <w:rsid w:val="000759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__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E52B2-C091-44B4-97C0-6C0BFE4E2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Pages>
  <Words>2005</Words>
  <Characters>11433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2022-08-23T02:58:00Z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(3)wPWg+HE8ND5u7AdwuKxRm0IdMa4qFuzaXMOhUe4RqJGqxCpGWB6tN4AFlD8vyfoQQMYL8lv0
XjSik6rZ64DmbN9BWDY/hNOSHFA8z+grGdp1K6zC7m9CkBV5qNBjrz3lFsplIagu4lCik2iv
lua3cGcOqkaP7Z2vC9qESNTAdBioF9OVJQp5T9XLcbQ/TmZ2jdDi6zNFXKS+bofbEOvCzYjX
TvZZV7LtOdGFcz/g5A</vt:lpwstr>
  </property>
  <property fmtid="{D5CDD505-2E9C-101B-9397-08002B2CF9AE}" pid="22" name="_2015_ms_pID_7253431">
    <vt:lpwstr>B0YzoPW5leAdmAjxptWEp52xTtk7aUvFn6ypy+VJsOrE5WKGoUYuNj
6c43gzOJxbRDQxF5vJGFhyXSYM8/fuSI3JCVVhnldKg28muIynrk52M96ny+DF3sp9IsSXu3
f2JWZqWqXhMBCxGaAGtDt/kMcCQSYmL74WK6enucXhGU+T3K74ACPi3nKaQukHyBaRcPd5wF
JzuwV/tGn4Y6UXxXik94ArxEyNh9ydBFIqkP</vt:lpwstr>
  </property>
  <property fmtid="{D5CDD505-2E9C-101B-9397-08002B2CF9AE}" pid="23" name="_2015_ms_pID_7253432">
    <vt:lpwstr>Q5fTOxns5GXmSCXHw3rI7u8=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1660572664</vt:lpwstr>
  </property>
</Properties>
</file>